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DAE" w:rsidRDefault="00DF0DAE" w:rsidP="00DF0DAE">
      <w:pPr>
        <w:pStyle w:val="CRCoverPage"/>
        <w:tabs>
          <w:tab w:val="right" w:pos="9639"/>
        </w:tabs>
        <w:spacing w:after="0"/>
        <w:rPr>
          <w:b/>
          <w:i/>
          <w:noProof/>
          <w:sz w:val="28"/>
          <w:lang w:eastAsia="zh-CN"/>
        </w:rPr>
      </w:pPr>
      <w:bookmarkStart w:id="0" w:name="OLE_LINK33"/>
      <w:bookmarkStart w:id="1" w:name="OLE_LINK34"/>
      <w:r>
        <w:rPr>
          <w:b/>
          <w:noProof/>
          <w:sz w:val="24"/>
        </w:rPr>
        <w:t>3GPP TSG-RAN3 #11</w:t>
      </w:r>
      <w:r w:rsidR="004747CC">
        <w:rPr>
          <w:rFonts w:hint="eastAsia"/>
          <w:b/>
          <w:noProof/>
          <w:sz w:val="24"/>
          <w:lang w:eastAsia="zh-CN"/>
        </w:rPr>
        <w:t>8</w:t>
      </w:r>
      <w:r>
        <w:rPr>
          <w:b/>
          <w:i/>
          <w:noProof/>
          <w:sz w:val="28"/>
        </w:rPr>
        <w:tab/>
      </w:r>
      <w:r w:rsidR="002D6B2C" w:rsidRPr="002D6B2C">
        <w:rPr>
          <w:b/>
          <w:noProof/>
          <w:sz w:val="28"/>
        </w:rPr>
        <w:t>R3-226631</w:t>
      </w:r>
    </w:p>
    <w:p w:rsidR="00DF0DAE" w:rsidRDefault="008F545F" w:rsidP="00DF0DAE">
      <w:pPr>
        <w:pStyle w:val="CRCoverPage"/>
        <w:outlineLvl w:val="0"/>
        <w:rPr>
          <w:b/>
          <w:noProof/>
          <w:sz w:val="24"/>
        </w:rPr>
      </w:pPr>
      <w:r w:rsidRPr="008F545F">
        <w:rPr>
          <w:b/>
          <w:noProof/>
          <w:sz w:val="24"/>
        </w:rPr>
        <w:t>Toulouse, France</w:t>
      </w:r>
      <w:r>
        <w:rPr>
          <w:rFonts w:hint="eastAsia"/>
          <w:b/>
          <w:noProof/>
          <w:sz w:val="24"/>
          <w:lang w:eastAsia="zh-CN"/>
        </w:rPr>
        <w:t xml:space="preserve">, </w:t>
      </w:r>
      <w:r w:rsidR="00DF0DAE">
        <w:rPr>
          <w:b/>
          <w:noProof/>
          <w:sz w:val="24"/>
        </w:rPr>
        <w:fldChar w:fldCharType="begin"/>
      </w:r>
      <w:r w:rsidR="00DF0DAE">
        <w:rPr>
          <w:b/>
          <w:noProof/>
          <w:sz w:val="24"/>
        </w:rPr>
        <w:instrText xml:space="preserve"> DOCPROPERTY  Location  \* MERGEFORMAT </w:instrText>
      </w:r>
      <w:r w:rsidR="00DF0DAE">
        <w:rPr>
          <w:b/>
          <w:noProof/>
          <w:sz w:val="24"/>
        </w:rPr>
        <w:fldChar w:fldCharType="separate"/>
      </w:r>
      <w:r w:rsidR="0031499E">
        <w:rPr>
          <w:rFonts w:hint="eastAsia"/>
          <w:b/>
          <w:noProof/>
          <w:sz w:val="24"/>
          <w:lang w:eastAsia="zh-CN"/>
        </w:rPr>
        <w:t>1</w:t>
      </w:r>
      <w:r w:rsidR="004747CC">
        <w:rPr>
          <w:rFonts w:hint="eastAsia"/>
          <w:b/>
          <w:noProof/>
          <w:sz w:val="24"/>
          <w:lang w:eastAsia="zh-CN"/>
        </w:rPr>
        <w:t>4</w:t>
      </w:r>
      <w:r>
        <w:rPr>
          <w:rFonts w:hint="eastAsia"/>
          <w:b/>
          <w:noProof/>
          <w:sz w:val="24"/>
          <w:lang w:eastAsia="zh-CN"/>
        </w:rPr>
        <w:t>th</w:t>
      </w:r>
      <w:r w:rsidR="00DF0DAE" w:rsidRPr="00604C51">
        <w:rPr>
          <w:b/>
          <w:noProof/>
          <w:sz w:val="24"/>
        </w:rPr>
        <w:t xml:space="preserve"> </w:t>
      </w:r>
      <w:r w:rsidR="00DF0DAE">
        <w:rPr>
          <w:b/>
          <w:noProof/>
          <w:sz w:val="24"/>
        </w:rPr>
        <w:t>-</w:t>
      </w:r>
      <w:r w:rsidR="00DF0DAE" w:rsidRPr="00604C51">
        <w:rPr>
          <w:b/>
          <w:noProof/>
          <w:sz w:val="24"/>
        </w:rPr>
        <w:t xml:space="preserve"> </w:t>
      </w:r>
      <w:r w:rsidR="0031499E">
        <w:rPr>
          <w:rFonts w:hint="eastAsia"/>
          <w:b/>
          <w:noProof/>
          <w:sz w:val="24"/>
          <w:lang w:eastAsia="zh-CN"/>
        </w:rPr>
        <w:t>1</w:t>
      </w:r>
      <w:r w:rsidR="004747CC">
        <w:rPr>
          <w:rFonts w:hint="eastAsia"/>
          <w:b/>
          <w:noProof/>
          <w:sz w:val="24"/>
          <w:lang w:eastAsia="zh-CN"/>
        </w:rPr>
        <w:t>9</w:t>
      </w:r>
      <w:r>
        <w:rPr>
          <w:rFonts w:hint="eastAsia"/>
          <w:b/>
          <w:noProof/>
          <w:sz w:val="24"/>
          <w:lang w:eastAsia="zh-CN"/>
        </w:rPr>
        <w:t>th</w:t>
      </w:r>
      <w:r w:rsidR="00DF0DAE" w:rsidRPr="00604C51">
        <w:rPr>
          <w:b/>
          <w:noProof/>
          <w:sz w:val="24"/>
        </w:rPr>
        <w:t xml:space="preserve"> </w:t>
      </w:r>
      <w:r w:rsidR="004747CC">
        <w:rPr>
          <w:rFonts w:hint="eastAsia"/>
          <w:b/>
          <w:noProof/>
          <w:sz w:val="24"/>
          <w:lang w:eastAsia="zh-CN"/>
        </w:rPr>
        <w:t>Nov</w:t>
      </w:r>
      <w:r>
        <w:rPr>
          <w:rFonts w:hint="eastAsia"/>
          <w:b/>
          <w:noProof/>
          <w:sz w:val="24"/>
          <w:lang w:eastAsia="zh-CN"/>
        </w:rPr>
        <w:t>.</w:t>
      </w:r>
      <w:r w:rsidR="00DF0DAE" w:rsidRPr="00604C51">
        <w:rPr>
          <w:b/>
          <w:noProof/>
          <w:sz w:val="24"/>
        </w:rPr>
        <w:t xml:space="preserve"> 2022</w:t>
      </w:r>
      <w:r w:rsidR="00DF0DA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F0DAE" w:rsidTr="00025E83">
        <w:tc>
          <w:tcPr>
            <w:tcW w:w="9641" w:type="dxa"/>
            <w:gridSpan w:val="9"/>
            <w:tcBorders>
              <w:top w:val="single" w:sz="4" w:space="0" w:color="auto"/>
              <w:left w:val="single" w:sz="4" w:space="0" w:color="auto"/>
              <w:right w:val="single" w:sz="4" w:space="0" w:color="auto"/>
            </w:tcBorders>
          </w:tcPr>
          <w:bookmarkEnd w:id="0"/>
          <w:bookmarkEnd w:id="1"/>
          <w:p w:rsidR="00DF0DAE" w:rsidRDefault="00DF0DAE" w:rsidP="00025E83">
            <w:pPr>
              <w:pStyle w:val="CRCoverPage"/>
              <w:spacing w:after="0"/>
              <w:jc w:val="right"/>
              <w:rPr>
                <w:i/>
                <w:noProof/>
              </w:rPr>
            </w:pPr>
            <w:r>
              <w:rPr>
                <w:i/>
                <w:noProof/>
                <w:sz w:val="14"/>
              </w:rPr>
              <w:t>CR-Form-v12.2</w:t>
            </w:r>
          </w:p>
        </w:tc>
      </w:tr>
      <w:tr w:rsidR="00DF0DAE" w:rsidTr="00025E83">
        <w:tc>
          <w:tcPr>
            <w:tcW w:w="9641" w:type="dxa"/>
            <w:gridSpan w:val="9"/>
            <w:tcBorders>
              <w:left w:val="single" w:sz="4" w:space="0" w:color="auto"/>
              <w:right w:val="single" w:sz="4" w:space="0" w:color="auto"/>
            </w:tcBorders>
          </w:tcPr>
          <w:p w:rsidR="00DF0DAE" w:rsidRDefault="00DF0DAE" w:rsidP="00025E83">
            <w:pPr>
              <w:pStyle w:val="CRCoverPage"/>
              <w:spacing w:after="0"/>
              <w:jc w:val="center"/>
              <w:rPr>
                <w:noProof/>
              </w:rPr>
            </w:pPr>
            <w:r>
              <w:rPr>
                <w:b/>
                <w:noProof/>
                <w:sz w:val="32"/>
              </w:rPr>
              <w:t>CHANGE REQUEST</w:t>
            </w:r>
          </w:p>
        </w:tc>
      </w:tr>
      <w:tr w:rsidR="00DF0DAE" w:rsidTr="00025E83">
        <w:tc>
          <w:tcPr>
            <w:tcW w:w="9641" w:type="dxa"/>
            <w:gridSpan w:val="9"/>
            <w:tcBorders>
              <w:left w:val="single" w:sz="4" w:space="0" w:color="auto"/>
              <w:right w:val="single" w:sz="4" w:space="0" w:color="auto"/>
            </w:tcBorders>
          </w:tcPr>
          <w:p w:rsidR="00DF0DAE" w:rsidRDefault="00DF0DAE" w:rsidP="00025E83">
            <w:pPr>
              <w:pStyle w:val="CRCoverPage"/>
              <w:spacing w:after="0"/>
              <w:rPr>
                <w:noProof/>
                <w:sz w:val="8"/>
                <w:szCs w:val="8"/>
              </w:rPr>
            </w:pPr>
          </w:p>
        </w:tc>
      </w:tr>
      <w:tr w:rsidR="00DF0DAE" w:rsidTr="00025E83">
        <w:tc>
          <w:tcPr>
            <w:tcW w:w="142" w:type="dxa"/>
            <w:tcBorders>
              <w:left w:val="single" w:sz="4" w:space="0" w:color="auto"/>
            </w:tcBorders>
          </w:tcPr>
          <w:p w:rsidR="00DF0DAE" w:rsidRDefault="00DF0DAE" w:rsidP="00025E83">
            <w:pPr>
              <w:pStyle w:val="CRCoverPage"/>
              <w:spacing w:after="0"/>
              <w:jc w:val="right"/>
              <w:rPr>
                <w:noProof/>
              </w:rPr>
            </w:pPr>
          </w:p>
        </w:tc>
        <w:tc>
          <w:tcPr>
            <w:tcW w:w="1559" w:type="dxa"/>
            <w:shd w:val="pct30" w:color="FFFF00" w:fill="auto"/>
          </w:tcPr>
          <w:p w:rsidR="00DF0DAE" w:rsidRPr="00410371" w:rsidRDefault="00DF0DAE" w:rsidP="004747C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4747CC">
              <w:rPr>
                <w:rFonts w:hint="eastAsia"/>
                <w:b/>
                <w:noProof/>
                <w:sz w:val="28"/>
                <w:lang w:eastAsia="zh-CN"/>
              </w:rPr>
              <w:t>8</w:t>
            </w:r>
            <w:r>
              <w:rPr>
                <w:b/>
                <w:noProof/>
                <w:sz w:val="28"/>
              </w:rPr>
              <w:t>.</w:t>
            </w:r>
            <w:r w:rsidR="004747CC">
              <w:rPr>
                <w:rFonts w:hint="eastAsia"/>
                <w:b/>
                <w:noProof/>
                <w:sz w:val="28"/>
                <w:lang w:eastAsia="zh-CN"/>
              </w:rPr>
              <w:t>413</w:t>
            </w:r>
            <w:r>
              <w:rPr>
                <w:b/>
                <w:noProof/>
                <w:sz w:val="28"/>
              </w:rPr>
              <w:fldChar w:fldCharType="end"/>
            </w:r>
          </w:p>
        </w:tc>
        <w:tc>
          <w:tcPr>
            <w:tcW w:w="709" w:type="dxa"/>
          </w:tcPr>
          <w:p w:rsidR="00DF0DAE" w:rsidRDefault="00DF0DAE" w:rsidP="00025E83">
            <w:pPr>
              <w:pStyle w:val="CRCoverPage"/>
              <w:spacing w:after="0"/>
              <w:jc w:val="center"/>
              <w:rPr>
                <w:noProof/>
              </w:rPr>
            </w:pPr>
            <w:r>
              <w:rPr>
                <w:b/>
                <w:noProof/>
                <w:sz w:val="28"/>
              </w:rPr>
              <w:t>CR</w:t>
            </w:r>
          </w:p>
        </w:tc>
        <w:tc>
          <w:tcPr>
            <w:tcW w:w="1276" w:type="dxa"/>
            <w:shd w:val="pct30" w:color="FFFF00" w:fill="auto"/>
          </w:tcPr>
          <w:p w:rsidR="00DF0DAE" w:rsidRPr="00262E6D" w:rsidRDefault="00C17540" w:rsidP="00025E83">
            <w:pPr>
              <w:pStyle w:val="CRCoverPage"/>
              <w:spacing w:after="0"/>
              <w:rPr>
                <w:b/>
                <w:noProof/>
                <w:sz w:val="32"/>
                <w:szCs w:val="32"/>
                <w:lang w:eastAsia="zh-CN"/>
              </w:rPr>
            </w:pPr>
            <w:r w:rsidRPr="00262E6D">
              <w:rPr>
                <w:b/>
                <w:noProof/>
                <w:sz w:val="32"/>
                <w:szCs w:val="32"/>
                <w:lang w:eastAsia="zh-CN"/>
              </w:rPr>
              <w:t>0920</w:t>
            </w:r>
          </w:p>
        </w:tc>
        <w:tc>
          <w:tcPr>
            <w:tcW w:w="709" w:type="dxa"/>
          </w:tcPr>
          <w:p w:rsidR="00DF0DAE" w:rsidRDefault="00DF0DAE" w:rsidP="00025E83">
            <w:pPr>
              <w:pStyle w:val="CRCoverPage"/>
              <w:tabs>
                <w:tab w:val="right" w:pos="625"/>
              </w:tabs>
              <w:spacing w:after="0"/>
              <w:jc w:val="center"/>
              <w:rPr>
                <w:noProof/>
              </w:rPr>
            </w:pPr>
            <w:r>
              <w:rPr>
                <w:b/>
                <w:bCs/>
                <w:noProof/>
                <w:sz w:val="28"/>
              </w:rPr>
              <w:t>rev</w:t>
            </w:r>
          </w:p>
        </w:tc>
        <w:tc>
          <w:tcPr>
            <w:tcW w:w="992" w:type="dxa"/>
            <w:shd w:val="pct30" w:color="FFFF00" w:fill="auto"/>
          </w:tcPr>
          <w:p w:rsidR="00DF0DAE" w:rsidRPr="00410371" w:rsidRDefault="008F545F" w:rsidP="00025E83">
            <w:pPr>
              <w:pStyle w:val="CRCoverPage"/>
              <w:spacing w:after="0"/>
              <w:jc w:val="center"/>
              <w:rPr>
                <w:b/>
                <w:noProof/>
                <w:lang w:eastAsia="zh-CN"/>
              </w:rPr>
            </w:pPr>
            <w:r>
              <w:rPr>
                <w:rFonts w:hint="eastAsia"/>
                <w:b/>
                <w:noProof/>
                <w:lang w:eastAsia="zh-CN"/>
              </w:rPr>
              <w:t>-</w:t>
            </w:r>
          </w:p>
        </w:tc>
        <w:tc>
          <w:tcPr>
            <w:tcW w:w="2410" w:type="dxa"/>
          </w:tcPr>
          <w:p w:rsidR="00DF0DAE" w:rsidRDefault="00DF0DAE" w:rsidP="00025E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F0DAE" w:rsidRPr="00410371" w:rsidRDefault="00DF0DAE" w:rsidP="003446B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B61C4">
              <w:rPr>
                <w:rFonts w:hint="eastAsia"/>
                <w:b/>
                <w:noProof/>
                <w:sz w:val="28"/>
                <w:lang w:eastAsia="zh-CN"/>
              </w:rPr>
              <w:t>17</w:t>
            </w:r>
            <w:r>
              <w:rPr>
                <w:b/>
                <w:noProof/>
                <w:sz w:val="28"/>
              </w:rPr>
              <w:t>.</w:t>
            </w:r>
            <w:r w:rsidR="00AB61C4">
              <w:rPr>
                <w:rFonts w:hint="eastAsia"/>
                <w:b/>
                <w:noProof/>
                <w:sz w:val="28"/>
                <w:lang w:eastAsia="zh-CN"/>
              </w:rPr>
              <w:t>2</w:t>
            </w:r>
            <w:r>
              <w:rPr>
                <w:b/>
                <w:noProof/>
                <w:sz w:val="28"/>
              </w:rPr>
              <w:t>.0</w:t>
            </w:r>
            <w:r>
              <w:rPr>
                <w:b/>
                <w:noProof/>
                <w:sz w:val="28"/>
              </w:rPr>
              <w:fldChar w:fldCharType="end"/>
            </w:r>
          </w:p>
        </w:tc>
        <w:tc>
          <w:tcPr>
            <w:tcW w:w="143" w:type="dxa"/>
            <w:tcBorders>
              <w:right w:val="single" w:sz="4" w:space="0" w:color="auto"/>
            </w:tcBorders>
          </w:tcPr>
          <w:p w:rsidR="00DF0DAE" w:rsidRDefault="00DF0DAE" w:rsidP="00025E83">
            <w:pPr>
              <w:pStyle w:val="CRCoverPage"/>
              <w:spacing w:after="0"/>
              <w:rPr>
                <w:noProof/>
              </w:rPr>
            </w:pPr>
          </w:p>
        </w:tc>
      </w:tr>
      <w:tr w:rsidR="00DF0DAE" w:rsidTr="00025E83">
        <w:tc>
          <w:tcPr>
            <w:tcW w:w="9641" w:type="dxa"/>
            <w:gridSpan w:val="9"/>
            <w:tcBorders>
              <w:left w:val="single" w:sz="4" w:space="0" w:color="auto"/>
              <w:right w:val="single" w:sz="4" w:space="0" w:color="auto"/>
            </w:tcBorders>
          </w:tcPr>
          <w:p w:rsidR="00DF0DAE" w:rsidRDefault="00DF0DAE" w:rsidP="00025E83">
            <w:pPr>
              <w:pStyle w:val="CRCoverPage"/>
              <w:spacing w:after="0"/>
              <w:rPr>
                <w:noProof/>
              </w:rPr>
            </w:pPr>
          </w:p>
        </w:tc>
      </w:tr>
      <w:tr w:rsidR="00DF0DAE" w:rsidTr="00025E83">
        <w:tc>
          <w:tcPr>
            <w:tcW w:w="9641" w:type="dxa"/>
            <w:gridSpan w:val="9"/>
            <w:tcBorders>
              <w:top w:val="single" w:sz="4" w:space="0" w:color="auto"/>
            </w:tcBorders>
          </w:tcPr>
          <w:p w:rsidR="00DF0DAE" w:rsidRPr="00F25D98" w:rsidRDefault="00DF0DAE" w:rsidP="00025E83">
            <w:pPr>
              <w:pStyle w:val="CRCoverPage"/>
              <w:spacing w:after="0"/>
              <w:jc w:val="center"/>
              <w:rPr>
                <w:rFonts w:cs="Arial"/>
                <w:i/>
                <w:noProof/>
              </w:rPr>
            </w:pPr>
            <w:r w:rsidRPr="00F25D98">
              <w:rPr>
                <w:rFonts w:cs="Arial"/>
                <w:i/>
                <w:noProof/>
              </w:rPr>
              <w:t xml:space="preserve">For </w:t>
            </w:r>
            <w:hyperlink r:id="rId8" w:anchor="_blank" w:history="1">
              <w:r w:rsidRPr="00F25D98">
                <w:rPr>
                  <w:rStyle w:val="a5"/>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5"/>
                  <w:rFonts w:cs="Arial"/>
                  <w:i/>
                  <w:noProof/>
                </w:rPr>
                <w:t>http://www.3gpp.org/Change-Requests</w:t>
              </w:r>
            </w:hyperlink>
            <w:r w:rsidRPr="00F25D98">
              <w:rPr>
                <w:rFonts w:cs="Arial"/>
                <w:i/>
                <w:noProof/>
              </w:rPr>
              <w:t>.</w:t>
            </w:r>
          </w:p>
        </w:tc>
      </w:tr>
      <w:tr w:rsidR="00DF0DAE" w:rsidTr="00337F59">
        <w:trPr>
          <w:trHeight w:val="63"/>
        </w:trPr>
        <w:tc>
          <w:tcPr>
            <w:tcW w:w="9641" w:type="dxa"/>
            <w:gridSpan w:val="9"/>
          </w:tcPr>
          <w:p w:rsidR="00DF0DAE" w:rsidRDefault="00DF0DAE" w:rsidP="00025E83">
            <w:pPr>
              <w:pStyle w:val="CRCoverPage"/>
              <w:spacing w:after="0"/>
              <w:rPr>
                <w:noProof/>
                <w:sz w:val="8"/>
                <w:szCs w:val="8"/>
              </w:rPr>
            </w:pPr>
          </w:p>
        </w:tc>
      </w:tr>
    </w:tbl>
    <w:p w:rsidR="00DF0DAE" w:rsidRDefault="00DF0DAE" w:rsidP="00DF0D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0DAE" w:rsidTr="00025E83">
        <w:tc>
          <w:tcPr>
            <w:tcW w:w="2835" w:type="dxa"/>
          </w:tcPr>
          <w:p w:rsidR="00DF0DAE" w:rsidRDefault="00DF0DAE" w:rsidP="00025E83">
            <w:pPr>
              <w:pStyle w:val="CRCoverPage"/>
              <w:tabs>
                <w:tab w:val="right" w:pos="2751"/>
              </w:tabs>
              <w:spacing w:after="0"/>
              <w:rPr>
                <w:b/>
                <w:i/>
                <w:noProof/>
              </w:rPr>
            </w:pPr>
            <w:r>
              <w:rPr>
                <w:b/>
                <w:i/>
                <w:noProof/>
              </w:rPr>
              <w:t>Proposed change affects:</w:t>
            </w:r>
          </w:p>
        </w:tc>
        <w:tc>
          <w:tcPr>
            <w:tcW w:w="1418" w:type="dxa"/>
          </w:tcPr>
          <w:p w:rsidR="00DF0DAE" w:rsidRDefault="00DF0DAE" w:rsidP="00025E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F0DAE" w:rsidRDefault="00DF0DAE" w:rsidP="00025E83">
            <w:pPr>
              <w:pStyle w:val="CRCoverPage"/>
              <w:spacing w:after="0"/>
              <w:jc w:val="center"/>
              <w:rPr>
                <w:b/>
                <w:caps/>
                <w:noProof/>
              </w:rPr>
            </w:pPr>
          </w:p>
        </w:tc>
        <w:tc>
          <w:tcPr>
            <w:tcW w:w="709" w:type="dxa"/>
            <w:tcBorders>
              <w:left w:val="single" w:sz="4" w:space="0" w:color="auto"/>
            </w:tcBorders>
          </w:tcPr>
          <w:p w:rsidR="00DF0DAE" w:rsidRDefault="00DF0DAE" w:rsidP="00025E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F0DAE" w:rsidRDefault="00DF0DAE" w:rsidP="00025E83">
            <w:pPr>
              <w:pStyle w:val="CRCoverPage"/>
              <w:spacing w:after="0"/>
              <w:jc w:val="center"/>
              <w:rPr>
                <w:b/>
                <w:caps/>
                <w:noProof/>
              </w:rPr>
            </w:pPr>
          </w:p>
        </w:tc>
        <w:tc>
          <w:tcPr>
            <w:tcW w:w="2126" w:type="dxa"/>
          </w:tcPr>
          <w:p w:rsidR="00DF0DAE" w:rsidRDefault="00DF0DAE" w:rsidP="00025E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F0DAE" w:rsidRDefault="00DF0DAE" w:rsidP="00025E83">
            <w:pPr>
              <w:pStyle w:val="CRCoverPage"/>
              <w:spacing w:after="0"/>
              <w:jc w:val="center"/>
              <w:rPr>
                <w:b/>
                <w:caps/>
                <w:noProof/>
              </w:rPr>
            </w:pPr>
            <w:r>
              <w:rPr>
                <w:b/>
                <w:caps/>
                <w:noProof/>
              </w:rPr>
              <w:t>X</w:t>
            </w:r>
          </w:p>
        </w:tc>
        <w:tc>
          <w:tcPr>
            <w:tcW w:w="1418" w:type="dxa"/>
            <w:tcBorders>
              <w:left w:val="nil"/>
            </w:tcBorders>
          </w:tcPr>
          <w:p w:rsidR="00DF0DAE" w:rsidRDefault="00DF0DAE" w:rsidP="00025E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F0DAE" w:rsidRDefault="00DF0DAE" w:rsidP="00025E83">
            <w:pPr>
              <w:pStyle w:val="CRCoverPage"/>
              <w:spacing w:after="0"/>
              <w:jc w:val="center"/>
              <w:rPr>
                <w:b/>
                <w:bCs/>
                <w:caps/>
                <w:noProof/>
              </w:rPr>
            </w:pPr>
            <w:r>
              <w:rPr>
                <w:b/>
                <w:bCs/>
                <w:caps/>
                <w:noProof/>
              </w:rPr>
              <w:t>X</w:t>
            </w:r>
          </w:p>
        </w:tc>
      </w:tr>
    </w:tbl>
    <w:p w:rsidR="00DF0DAE" w:rsidRDefault="00DF0DAE" w:rsidP="00DF0D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0DAE" w:rsidTr="00025E83">
        <w:tc>
          <w:tcPr>
            <w:tcW w:w="9640" w:type="dxa"/>
            <w:gridSpan w:val="11"/>
          </w:tcPr>
          <w:p w:rsidR="00DF0DAE" w:rsidRDefault="00DF0DAE" w:rsidP="00025E83">
            <w:pPr>
              <w:pStyle w:val="CRCoverPage"/>
              <w:spacing w:after="0"/>
              <w:rPr>
                <w:noProof/>
                <w:sz w:val="8"/>
                <w:szCs w:val="8"/>
              </w:rPr>
            </w:pPr>
          </w:p>
        </w:tc>
      </w:tr>
      <w:tr w:rsidR="00DF0DAE" w:rsidTr="00025E83">
        <w:tc>
          <w:tcPr>
            <w:tcW w:w="1843" w:type="dxa"/>
            <w:tcBorders>
              <w:top w:val="single" w:sz="4" w:space="0" w:color="auto"/>
              <w:left w:val="single" w:sz="4" w:space="0" w:color="auto"/>
            </w:tcBorders>
          </w:tcPr>
          <w:p w:rsidR="00DF0DAE" w:rsidRDefault="00DF0DAE" w:rsidP="00025E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DF0DAE" w:rsidRDefault="00944FA6" w:rsidP="00C14B04">
            <w:pPr>
              <w:pStyle w:val="CRCoverPage"/>
              <w:spacing w:after="0"/>
              <w:ind w:left="100"/>
              <w:rPr>
                <w:noProof/>
                <w:lang w:eastAsia="zh-CN"/>
              </w:rPr>
            </w:pPr>
            <w:bookmarkStart w:id="2" w:name="OLE_LINK31"/>
            <w:bookmarkStart w:id="3" w:name="OLE_LINK32"/>
            <w:r>
              <w:rPr>
                <w:sz w:val="22"/>
                <w:szCs w:val="22"/>
                <w:lang w:eastAsia="zh-CN"/>
              </w:rPr>
              <w:t>C</w:t>
            </w:r>
            <w:r>
              <w:rPr>
                <w:rFonts w:hint="eastAsia"/>
                <w:sz w:val="22"/>
                <w:szCs w:val="22"/>
                <w:lang w:eastAsia="zh-CN"/>
              </w:rPr>
              <w:t xml:space="preserve">orrection </w:t>
            </w:r>
            <w:bookmarkStart w:id="4" w:name="OLE_LINK75"/>
            <w:bookmarkStart w:id="5" w:name="OLE_LINK76"/>
            <w:r w:rsidR="00C14B04">
              <w:rPr>
                <w:rFonts w:hint="eastAsia"/>
                <w:sz w:val="22"/>
                <w:szCs w:val="22"/>
                <w:lang w:eastAsia="zh-CN"/>
              </w:rPr>
              <w:t>on</w:t>
            </w:r>
            <w:r>
              <w:rPr>
                <w:rFonts w:hint="eastAsia"/>
                <w:sz w:val="22"/>
                <w:szCs w:val="22"/>
                <w:lang w:eastAsia="zh-CN"/>
              </w:rPr>
              <w:t xml:space="preserve"> the </w:t>
            </w:r>
            <w:r w:rsidR="004747CC">
              <w:rPr>
                <w:sz w:val="22"/>
                <w:szCs w:val="22"/>
              </w:rPr>
              <w:t>user consent</w:t>
            </w:r>
            <w:bookmarkEnd w:id="4"/>
            <w:bookmarkEnd w:id="5"/>
            <w:r w:rsidR="004747CC">
              <w:rPr>
                <w:sz w:val="22"/>
                <w:szCs w:val="22"/>
              </w:rPr>
              <w:t xml:space="preserve"> </w:t>
            </w:r>
            <w:r w:rsidR="004747CC">
              <w:rPr>
                <w:rFonts w:hint="eastAsia"/>
                <w:sz w:val="22"/>
                <w:szCs w:val="22"/>
                <w:lang w:eastAsia="zh-CN"/>
              </w:rPr>
              <w:t>in PATH SWITCH REQUEST ACKNOWLEDGE message</w:t>
            </w:r>
            <w:bookmarkEnd w:id="2"/>
            <w:bookmarkEnd w:id="3"/>
            <w:r w:rsidR="00A62E88">
              <w:rPr>
                <w:rFonts w:hint="eastAsia"/>
                <w:sz w:val="22"/>
                <w:szCs w:val="22"/>
                <w:lang w:eastAsia="zh-CN"/>
              </w:rPr>
              <w:t xml:space="preserve"> (REL-17)</w:t>
            </w:r>
          </w:p>
        </w:tc>
      </w:tr>
      <w:tr w:rsidR="00DF0DAE" w:rsidTr="00025E83">
        <w:tc>
          <w:tcPr>
            <w:tcW w:w="1843" w:type="dxa"/>
            <w:tcBorders>
              <w:left w:val="single" w:sz="4" w:space="0" w:color="auto"/>
            </w:tcBorders>
          </w:tcPr>
          <w:p w:rsidR="00DF0DAE" w:rsidRDefault="00DF0DAE" w:rsidP="00025E83">
            <w:pPr>
              <w:pStyle w:val="CRCoverPage"/>
              <w:spacing w:after="0"/>
              <w:rPr>
                <w:b/>
                <w:i/>
                <w:noProof/>
                <w:sz w:val="8"/>
                <w:szCs w:val="8"/>
              </w:rPr>
            </w:pPr>
          </w:p>
        </w:tc>
        <w:tc>
          <w:tcPr>
            <w:tcW w:w="7797" w:type="dxa"/>
            <w:gridSpan w:val="10"/>
            <w:tcBorders>
              <w:right w:val="single" w:sz="4" w:space="0" w:color="auto"/>
            </w:tcBorders>
          </w:tcPr>
          <w:p w:rsidR="00DF0DAE" w:rsidRDefault="00DF0DAE" w:rsidP="00025E83">
            <w:pPr>
              <w:pStyle w:val="CRCoverPage"/>
              <w:spacing w:after="0"/>
              <w:rPr>
                <w:noProof/>
                <w:sz w:val="8"/>
                <w:szCs w:val="8"/>
              </w:rPr>
            </w:pPr>
          </w:p>
        </w:tc>
      </w:tr>
      <w:tr w:rsidR="00DF0DAE" w:rsidTr="00025E83">
        <w:tc>
          <w:tcPr>
            <w:tcW w:w="1843" w:type="dxa"/>
            <w:tcBorders>
              <w:left w:val="single" w:sz="4" w:space="0" w:color="auto"/>
            </w:tcBorders>
          </w:tcPr>
          <w:p w:rsidR="00DF0DAE" w:rsidRDefault="00DF0DAE" w:rsidP="00025E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DF0DAE" w:rsidRDefault="0031499E" w:rsidP="00C14B04">
            <w:pPr>
              <w:pStyle w:val="CRCoverPage"/>
              <w:spacing w:after="0"/>
              <w:ind w:left="100"/>
              <w:rPr>
                <w:noProof/>
                <w:lang w:eastAsia="zh-CN"/>
              </w:rPr>
            </w:pPr>
            <w:r>
              <w:rPr>
                <w:rFonts w:hint="eastAsia"/>
                <w:lang w:eastAsia="zh-CN"/>
              </w:rPr>
              <w:t>CATT</w:t>
            </w:r>
            <w:r w:rsidR="005B5C93" w:rsidRPr="00E758CF">
              <w:rPr>
                <w:rFonts w:hint="eastAsia"/>
                <w:lang w:eastAsia="zh-CN"/>
              </w:rPr>
              <w:t>,</w:t>
            </w:r>
            <w:r w:rsidR="00997DC0">
              <w:rPr>
                <w:rFonts w:hint="eastAsia"/>
                <w:lang w:eastAsia="zh-CN"/>
              </w:rPr>
              <w:t xml:space="preserve"> Huawei</w:t>
            </w:r>
            <w:r w:rsidR="00573201">
              <w:rPr>
                <w:rFonts w:hint="eastAsia"/>
                <w:lang w:eastAsia="zh-CN"/>
              </w:rPr>
              <w:t xml:space="preserve">, </w:t>
            </w:r>
            <w:r w:rsidR="00573201" w:rsidRPr="00573201">
              <w:rPr>
                <w:lang w:eastAsia="zh-CN"/>
              </w:rPr>
              <w:t>Ericsson</w:t>
            </w:r>
            <w:r w:rsidR="00573201">
              <w:rPr>
                <w:rFonts w:hint="eastAsia"/>
                <w:lang w:eastAsia="zh-CN"/>
              </w:rPr>
              <w:t>, S</w:t>
            </w:r>
            <w:r w:rsidR="00C14B04">
              <w:rPr>
                <w:rFonts w:hint="eastAsia"/>
                <w:lang w:eastAsia="zh-CN"/>
              </w:rPr>
              <w:t>A</w:t>
            </w:r>
            <w:r w:rsidR="00573201">
              <w:rPr>
                <w:rFonts w:hint="eastAsia"/>
                <w:lang w:eastAsia="zh-CN"/>
              </w:rPr>
              <w:t>MS</w:t>
            </w:r>
            <w:r w:rsidR="00C14B04">
              <w:rPr>
                <w:rFonts w:hint="eastAsia"/>
                <w:lang w:eastAsia="zh-CN"/>
              </w:rPr>
              <w:t>U</w:t>
            </w:r>
            <w:r w:rsidR="00573201">
              <w:rPr>
                <w:rFonts w:hint="eastAsia"/>
                <w:lang w:eastAsia="zh-CN"/>
              </w:rPr>
              <w:t>NG, ZTE</w:t>
            </w:r>
          </w:p>
        </w:tc>
      </w:tr>
      <w:tr w:rsidR="00DF0DAE" w:rsidTr="00025E83">
        <w:tc>
          <w:tcPr>
            <w:tcW w:w="1843" w:type="dxa"/>
            <w:tcBorders>
              <w:left w:val="single" w:sz="4" w:space="0" w:color="auto"/>
            </w:tcBorders>
          </w:tcPr>
          <w:p w:rsidR="00DF0DAE" w:rsidRDefault="00DF0DAE" w:rsidP="00025E83">
            <w:pPr>
              <w:pStyle w:val="CRCoverPage"/>
              <w:tabs>
                <w:tab w:val="right" w:pos="1759"/>
              </w:tabs>
              <w:spacing w:after="0"/>
              <w:rPr>
                <w:b/>
                <w:i/>
                <w:noProof/>
              </w:rPr>
            </w:pPr>
            <w:r>
              <w:rPr>
                <w:b/>
                <w:i/>
                <w:noProof/>
              </w:rPr>
              <w:t>Source to TSG</w:t>
            </w:r>
            <w:bookmarkStart w:id="6" w:name="_GoBack"/>
            <w:bookmarkEnd w:id="6"/>
            <w:r>
              <w:rPr>
                <w:b/>
                <w:i/>
                <w:noProof/>
              </w:rPr>
              <w:t>:</w:t>
            </w:r>
          </w:p>
        </w:tc>
        <w:tc>
          <w:tcPr>
            <w:tcW w:w="7797" w:type="dxa"/>
            <w:gridSpan w:val="10"/>
            <w:tcBorders>
              <w:right w:val="single" w:sz="4" w:space="0" w:color="auto"/>
            </w:tcBorders>
            <w:shd w:val="pct30" w:color="FFFF00" w:fill="auto"/>
          </w:tcPr>
          <w:p w:rsidR="00DF0DAE" w:rsidRDefault="00DF0DAE" w:rsidP="00025E83">
            <w:pPr>
              <w:pStyle w:val="CRCoverPage"/>
              <w:spacing w:after="0"/>
              <w:ind w:left="100"/>
              <w:rPr>
                <w:noProof/>
              </w:rPr>
            </w:pPr>
            <w:r>
              <w:t>R3</w:t>
            </w:r>
          </w:p>
        </w:tc>
      </w:tr>
      <w:tr w:rsidR="00DF0DAE" w:rsidTr="00025E83">
        <w:tc>
          <w:tcPr>
            <w:tcW w:w="1843" w:type="dxa"/>
            <w:tcBorders>
              <w:left w:val="single" w:sz="4" w:space="0" w:color="auto"/>
            </w:tcBorders>
          </w:tcPr>
          <w:p w:rsidR="00DF0DAE" w:rsidRDefault="00DF0DAE" w:rsidP="00025E83">
            <w:pPr>
              <w:pStyle w:val="CRCoverPage"/>
              <w:spacing w:after="0"/>
              <w:rPr>
                <w:b/>
                <w:i/>
                <w:noProof/>
                <w:sz w:val="8"/>
                <w:szCs w:val="8"/>
              </w:rPr>
            </w:pPr>
          </w:p>
        </w:tc>
        <w:tc>
          <w:tcPr>
            <w:tcW w:w="7797" w:type="dxa"/>
            <w:gridSpan w:val="10"/>
            <w:tcBorders>
              <w:right w:val="single" w:sz="4" w:space="0" w:color="auto"/>
            </w:tcBorders>
          </w:tcPr>
          <w:p w:rsidR="00DF0DAE" w:rsidRDefault="00DF0DAE" w:rsidP="00025E83">
            <w:pPr>
              <w:pStyle w:val="CRCoverPage"/>
              <w:spacing w:after="0"/>
              <w:rPr>
                <w:noProof/>
                <w:sz w:val="8"/>
                <w:szCs w:val="8"/>
              </w:rPr>
            </w:pPr>
          </w:p>
        </w:tc>
      </w:tr>
      <w:tr w:rsidR="00DF0DAE" w:rsidTr="00025E83">
        <w:tc>
          <w:tcPr>
            <w:tcW w:w="1843" w:type="dxa"/>
            <w:tcBorders>
              <w:left w:val="single" w:sz="4" w:space="0" w:color="auto"/>
            </w:tcBorders>
          </w:tcPr>
          <w:p w:rsidR="00DF0DAE" w:rsidRDefault="00DF0DAE" w:rsidP="00025E83">
            <w:pPr>
              <w:pStyle w:val="CRCoverPage"/>
              <w:tabs>
                <w:tab w:val="right" w:pos="1759"/>
              </w:tabs>
              <w:spacing w:after="0"/>
              <w:rPr>
                <w:b/>
                <w:i/>
                <w:noProof/>
              </w:rPr>
            </w:pPr>
            <w:r>
              <w:rPr>
                <w:b/>
                <w:i/>
                <w:noProof/>
              </w:rPr>
              <w:t>Work item code:</w:t>
            </w:r>
          </w:p>
        </w:tc>
        <w:tc>
          <w:tcPr>
            <w:tcW w:w="3686" w:type="dxa"/>
            <w:gridSpan w:val="5"/>
            <w:shd w:val="pct30" w:color="FFFF00" w:fill="auto"/>
          </w:tcPr>
          <w:p w:rsidR="00DF0DAE" w:rsidRDefault="003678D2" w:rsidP="00025E83">
            <w:pPr>
              <w:pStyle w:val="CRCoverPage"/>
              <w:spacing w:after="0"/>
              <w:ind w:left="100"/>
              <w:rPr>
                <w:noProof/>
                <w:lang w:eastAsia="zh-CN"/>
              </w:rPr>
            </w:pPr>
            <w:proofErr w:type="spellStart"/>
            <w:r w:rsidRPr="003678D2">
              <w:rPr>
                <w:lang w:eastAsia="zh-CN"/>
              </w:rPr>
              <w:t>NR_ENDC_SON_MDT_enh</w:t>
            </w:r>
            <w:proofErr w:type="spellEnd"/>
            <w:r w:rsidRPr="003678D2">
              <w:rPr>
                <w:lang w:eastAsia="zh-CN"/>
              </w:rPr>
              <w:t>-Core</w:t>
            </w:r>
          </w:p>
        </w:tc>
        <w:tc>
          <w:tcPr>
            <w:tcW w:w="567" w:type="dxa"/>
            <w:tcBorders>
              <w:left w:val="nil"/>
            </w:tcBorders>
          </w:tcPr>
          <w:p w:rsidR="00DF0DAE" w:rsidRDefault="00DF0DAE" w:rsidP="00025E83">
            <w:pPr>
              <w:pStyle w:val="CRCoverPage"/>
              <w:spacing w:after="0"/>
              <w:ind w:right="100"/>
              <w:rPr>
                <w:noProof/>
              </w:rPr>
            </w:pPr>
          </w:p>
        </w:tc>
        <w:tc>
          <w:tcPr>
            <w:tcW w:w="1417" w:type="dxa"/>
            <w:gridSpan w:val="3"/>
            <w:tcBorders>
              <w:left w:val="nil"/>
            </w:tcBorders>
          </w:tcPr>
          <w:p w:rsidR="00DF0DAE" w:rsidRDefault="00DF0DAE" w:rsidP="00025E8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F0DAE" w:rsidRDefault="00DF0DAE" w:rsidP="003678D2">
            <w:pPr>
              <w:pStyle w:val="CRCoverPage"/>
              <w:spacing w:after="0"/>
              <w:ind w:left="100"/>
              <w:rPr>
                <w:noProof/>
                <w:lang w:eastAsia="zh-CN"/>
              </w:rPr>
            </w:pPr>
            <w:r>
              <w:rPr>
                <w:noProof/>
              </w:rPr>
              <w:t>2022-</w:t>
            </w:r>
            <w:r w:rsidR="00F030B3">
              <w:rPr>
                <w:rFonts w:hint="eastAsia"/>
                <w:noProof/>
                <w:lang w:eastAsia="zh-CN"/>
              </w:rPr>
              <w:t>1</w:t>
            </w:r>
            <w:r w:rsidR="003678D2">
              <w:rPr>
                <w:rFonts w:hint="eastAsia"/>
                <w:noProof/>
                <w:lang w:eastAsia="zh-CN"/>
              </w:rPr>
              <w:t>1</w:t>
            </w:r>
            <w:r w:rsidR="006B0DDF">
              <w:rPr>
                <w:noProof/>
              </w:rPr>
              <w:t>-</w:t>
            </w:r>
            <w:r w:rsidR="003678D2">
              <w:rPr>
                <w:rFonts w:hint="eastAsia"/>
                <w:noProof/>
                <w:lang w:eastAsia="zh-CN"/>
              </w:rPr>
              <w:t>3</w:t>
            </w:r>
          </w:p>
        </w:tc>
      </w:tr>
      <w:tr w:rsidR="00DF0DAE" w:rsidTr="00025E83">
        <w:tc>
          <w:tcPr>
            <w:tcW w:w="1843" w:type="dxa"/>
            <w:tcBorders>
              <w:left w:val="single" w:sz="4" w:space="0" w:color="auto"/>
            </w:tcBorders>
          </w:tcPr>
          <w:p w:rsidR="00DF0DAE" w:rsidRDefault="00DF0DAE" w:rsidP="00025E83">
            <w:pPr>
              <w:pStyle w:val="CRCoverPage"/>
              <w:spacing w:after="0"/>
              <w:rPr>
                <w:b/>
                <w:i/>
                <w:noProof/>
                <w:sz w:val="8"/>
                <w:szCs w:val="8"/>
              </w:rPr>
            </w:pPr>
          </w:p>
        </w:tc>
        <w:tc>
          <w:tcPr>
            <w:tcW w:w="1986" w:type="dxa"/>
            <w:gridSpan w:val="4"/>
          </w:tcPr>
          <w:p w:rsidR="00DF0DAE" w:rsidRDefault="00DF0DAE" w:rsidP="00025E83">
            <w:pPr>
              <w:pStyle w:val="CRCoverPage"/>
              <w:spacing w:after="0"/>
              <w:rPr>
                <w:noProof/>
                <w:sz w:val="8"/>
                <w:szCs w:val="8"/>
              </w:rPr>
            </w:pPr>
          </w:p>
        </w:tc>
        <w:tc>
          <w:tcPr>
            <w:tcW w:w="2267" w:type="dxa"/>
            <w:gridSpan w:val="2"/>
          </w:tcPr>
          <w:p w:rsidR="00DF0DAE" w:rsidRDefault="00DF0DAE" w:rsidP="00025E83">
            <w:pPr>
              <w:pStyle w:val="CRCoverPage"/>
              <w:spacing w:after="0"/>
              <w:rPr>
                <w:noProof/>
                <w:sz w:val="8"/>
                <w:szCs w:val="8"/>
              </w:rPr>
            </w:pPr>
          </w:p>
        </w:tc>
        <w:tc>
          <w:tcPr>
            <w:tcW w:w="1417" w:type="dxa"/>
            <w:gridSpan w:val="3"/>
          </w:tcPr>
          <w:p w:rsidR="00DF0DAE" w:rsidRDefault="00DF0DAE" w:rsidP="00025E83">
            <w:pPr>
              <w:pStyle w:val="CRCoverPage"/>
              <w:spacing w:after="0"/>
              <w:rPr>
                <w:noProof/>
                <w:sz w:val="8"/>
                <w:szCs w:val="8"/>
              </w:rPr>
            </w:pPr>
          </w:p>
        </w:tc>
        <w:tc>
          <w:tcPr>
            <w:tcW w:w="2127" w:type="dxa"/>
            <w:tcBorders>
              <w:right w:val="single" w:sz="4" w:space="0" w:color="auto"/>
            </w:tcBorders>
          </w:tcPr>
          <w:p w:rsidR="00DF0DAE" w:rsidRDefault="00DF0DAE" w:rsidP="00025E83">
            <w:pPr>
              <w:pStyle w:val="CRCoverPage"/>
              <w:spacing w:after="0"/>
              <w:rPr>
                <w:noProof/>
                <w:sz w:val="8"/>
                <w:szCs w:val="8"/>
              </w:rPr>
            </w:pPr>
          </w:p>
        </w:tc>
      </w:tr>
      <w:tr w:rsidR="00DF0DAE" w:rsidTr="00025E83">
        <w:trPr>
          <w:cantSplit/>
        </w:trPr>
        <w:tc>
          <w:tcPr>
            <w:tcW w:w="1843" w:type="dxa"/>
            <w:tcBorders>
              <w:left w:val="single" w:sz="4" w:space="0" w:color="auto"/>
            </w:tcBorders>
          </w:tcPr>
          <w:p w:rsidR="00DF0DAE" w:rsidRDefault="00DF0DAE" w:rsidP="00025E83">
            <w:pPr>
              <w:pStyle w:val="CRCoverPage"/>
              <w:tabs>
                <w:tab w:val="right" w:pos="1759"/>
              </w:tabs>
              <w:spacing w:after="0"/>
              <w:rPr>
                <w:b/>
                <w:i/>
                <w:noProof/>
              </w:rPr>
            </w:pPr>
            <w:r>
              <w:rPr>
                <w:b/>
                <w:i/>
                <w:noProof/>
              </w:rPr>
              <w:t>Category:</w:t>
            </w:r>
          </w:p>
        </w:tc>
        <w:tc>
          <w:tcPr>
            <w:tcW w:w="851" w:type="dxa"/>
            <w:shd w:val="pct30" w:color="FFFF00" w:fill="auto"/>
          </w:tcPr>
          <w:p w:rsidR="00DF0DAE" w:rsidRDefault="00573201" w:rsidP="00025E83">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DF0DAE" w:rsidRDefault="00DF0DAE" w:rsidP="00025E83">
            <w:pPr>
              <w:pStyle w:val="CRCoverPage"/>
              <w:spacing w:after="0"/>
              <w:rPr>
                <w:noProof/>
              </w:rPr>
            </w:pPr>
          </w:p>
        </w:tc>
        <w:tc>
          <w:tcPr>
            <w:tcW w:w="1417" w:type="dxa"/>
            <w:gridSpan w:val="3"/>
            <w:tcBorders>
              <w:left w:val="nil"/>
            </w:tcBorders>
          </w:tcPr>
          <w:p w:rsidR="00DF0DAE" w:rsidRDefault="00DF0DAE" w:rsidP="00025E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F0DAE" w:rsidRDefault="00B20270" w:rsidP="004747CC">
            <w:pPr>
              <w:pStyle w:val="CRCoverPage"/>
              <w:spacing w:after="0"/>
              <w:ind w:left="100"/>
              <w:rPr>
                <w:noProof/>
                <w:lang w:eastAsia="zh-CN"/>
              </w:rPr>
            </w:pPr>
            <w:r>
              <w:rPr>
                <w:rFonts w:hint="eastAsia"/>
                <w:noProof/>
                <w:lang w:eastAsia="zh-CN"/>
              </w:rPr>
              <w:t>Rel-17</w:t>
            </w:r>
          </w:p>
        </w:tc>
      </w:tr>
      <w:tr w:rsidR="00DF0DAE" w:rsidTr="00025E83">
        <w:tc>
          <w:tcPr>
            <w:tcW w:w="1843" w:type="dxa"/>
            <w:tcBorders>
              <w:left w:val="single" w:sz="4" w:space="0" w:color="auto"/>
              <w:bottom w:val="single" w:sz="4" w:space="0" w:color="auto"/>
            </w:tcBorders>
          </w:tcPr>
          <w:p w:rsidR="00DF0DAE" w:rsidRDefault="00DF0DAE" w:rsidP="00025E83">
            <w:pPr>
              <w:pStyle w:val="CRCoverPage"/>
              <w:spacing w:after="0"/>
              <w:rPr>
                <w:b/>
                <w:i/>
                <w:noProof/>
              </w:rPr>
            </w:pPr>
          </w:p>
        </w:tc>
        <w:tc>
          <w:tcPr>
            <w:tcW w:w="4677" w:type="dxa"/>
            <w:gridSpan w:val="8"/>
            <w:tcBorders>
              <w:bottom w:val="single" w:sz="4" w:space="0" w:color="auto"/>
            </w:tcBorders>
          </w:tcPr>
          <w:p w:rsidR="00DF0DAE" w:rsidRDefault="00DF0DAE" w:rsidP="00025E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F0DAE" w:rsidRDefault="00DF0DAE" w:rsidP="00025E83">
            <w:pPr>
              <w:pStyle w:val="CRCoverPage"/>
              <w:rPr>
                <w:noProof/>
              </w:rPr>
            </w:pPr>
            <w:r>
              <w:rPr>
                <w:noProof/>
                <w:sz w:val="18"/>
              </w:rPr>
              <w:t>Detailed explanations of the above categories can</w:t>
            </w:r>
            <w:r>
              <w:rPr>
                <w:noProof/>
                <w:sz w:val="18"/>
              </w:rPr>
              <w:br/>
              <w:t xml:space="preserve">be found in 3GPP </w:t>
            </w:r>
            <w:hyperlink r:id="rId10"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rsidR="00DF0DAE" w:rsidRPr="007C2097" w:rsidRDefault="00DF0DAE" w:rsidP="00025E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0DAE" w:rsidTr="00025E83">
        <w:tc>
          <w:tcPr>
            <w:tcW w:w="1843" w:type="dxa"/>
          </w:tcPr>
          <w:p w:rsidR="00DF0DAE" w:rsidRDefault="00DF0DAE" w:rsidP="00025E83">
            <w:pPr>
              <w:pStyle w:val="CRCoverPage"/>
              <w:spacing w:after="0"/>
              <w:rPr>
                <w:b/>
                <w:i/>
                <w:noProof/>
                <w:sz w:val="8"/>
                <w:szCs w:val="8"/>
              </w:rPr>
            </w:pPr>
          </w:p>
        </w:tc>
        <w:tc>
          <w:tcPr>
            <w:tcW w:w="7797" w:type="dxa"/>
            <w:gridSpan w:val="10"/>
          </w:tcPr>
          <w:p w:rsidR="00DF0DAE" w:rsidRDefault="00DF0DAE" w:rsidP="00025E83">
            <w:pPr>
              <w:pStyle w:val="CRCoverPage"/>
              <w:spacing w:after="0"/>
              <w:rPr>
                <w:noProof/>
                <w:sz w:val="8"/>
                <w:szCs w:val="8"/>
              </w:rPr>
            </w:pPr>
          </w:p>
        </w:tc>
      </w:tr>
      <w:tr w:rsidR="00DF0DAE" w:rsidTr="00025E83">
        <w:tc>
          <w:tcPr>
            <w:tcW w:w="2694" w:type="dxa"/>
            <w:gridSpan w:val="2"/>
            <w:tcBorders>
              <w:top w:val="single" w:sz="4" w:space="0" w:color="auto"/>
              <w:left w:val="single" w:sz="4" w:space="0" w:color="auto"/>
            </w:tcBorders>
          </w:tcPr>
          <w:p w:rsidR="00DF0DAE" w:rsidRDefault="00DF0DAE" w:rsidP="00025E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25E83" w:rsidRDefault="00025E83" w:rsidP="006359BB">
            <w:pPr>
              <w:rPr>
                <w:rFonts w:ascii="Arial" w:hAnsi="Arial"/>
                <w:lang w:eastAsia="zh-CN"/>
              </w:rPr>
            </w:pPr>
            <w:r w:rsidRPr="006359BB">
              <w:rPr>
                <w:rFonts w:ascii="Arial" w:hAnsi="Arial"/>
                <w:lang w:eastAsia="zh-CN"/>
              </w:rPr>
              <w:t>I</w:t>
            </w:r>
            <w:r w:rsidRPr="006359BB">
              <w:rPr>
                <w:rFonts w:ascii="Arial" w:hAnsi="Arial" w:hint="eastAsia"/>
                <w:lang w:eastAsia="zh-CN"/>
              </w:rPr>
              <w:t>n RAN3#11</w:t>
            </w:r>
            <w:r w:rsidR="0012061B" w:rsidRPr="006359BB">
              <w:rPr>
                <w:rFonts w:ascii="Arial" w:hAnsi="Arial" w:hint="eastAsia"/>
                <w:lang w:eastAsia="zh-CN"/>
              </w:rPr>
              <w:t>6</w:t>
            </w:r>
            <w:r w:rsidRPr="006359BB">
              <w:rPr>
                <w:rFonts w:ascii="Arial" w:hAnsi="Arial" w:hint="eastAsia"/>
                <w:lang w:eastAsia="zh-CN"/>
              </w:rPr>
              <w:t>-e</w:t>
            </w:r>
            <w:r w:rsidR="00F11978">
              <w:rPr>
                <w:rFonts w:ascii="Arial" w:hAnsi="Arial" w:hint="eastAsia"/>
                <w:lang w:eastAsia="zh-CN"/>
              </w:rPr>
              <w:t xml:space="preserve"> </w:t>
            </w:r>
            <w:r w:rsidR="0012061B" w:rsidRPr="006359BB">
              <w:rPr>
                <w:rFonts w:ascii="Arial" w:hAnsi="Arial"/>
                <w:lang w:eastAsia="zh-CN"/>
              </w:rPr>
              <w:t>R3-223984</w:t>
            </w:r>
            <w:r w:rsidRPr="006359BB">
              <w:rPr>
                <w:rFonts w:ascii="Arial" w:hAnsi="Arial" w:hint="eastAsia"/>
                <w:lang w:eastAsia="zh-CN"/>
              </w:rPr>
              <w:t>,</w:t>
            </w:r>
            <w:r w:rsidR="00550902" w:rsidRPr="006359BB">
              <w:rPr>
                <w:rFonts w:ascii="Arial" w:hAnsi="Arial" w:hint="eastAsia"/>
                <w:lang w:eastAsia="zh-CN"/>
              </w:rPr>
              <w:t xml:space="preserve"> we introduced </w:t>
            </w:r>
            <w:r w:rsidR="0012061B" w:rsidRPr="006359BB">
              <w:rPr>
                <w:rFonts w:ascii="Arial" w:hAnsi="Arial" w:hint="eastAsia"/>
                <w:lang w:eastAsia="zh-CN"/>
              </w:rPr>
              <w:t xml:space="preserve">a </w:t>
            </w:r>
            <w:r w:rsidR="0012061B" w:rsidRPr="006359BB">
              <w:rPr>
                <w:rFonts w:ascii="Arial" w:hAnsi="Arial"/>
                <w:lang w:eastAsia="zh-CN"/>
              </w:rPr>
              <w:t>Management Based MDT PLMN Modification List IE</w:t>
            </w:r>
            <w:r w:rsidR="0012061B" w:rsidRPr="006359BB">
              <w:rPr>
                <w:rFonts w:ascii="Arial" w:hAnsi="Arial" w:hint="eastAsia"/>
                <w:lang w:eastAsia="zh-CN"/>
              </w:rPr>
              <w:t xml:space="preserve"> in the </w:t>
            </w:r>
            <w:r w:rsidR="0012061B" w:rsidRPr="006359BB">
              <w:rPr>
                <w:rFonts w:ascii="Arial" w:hAnsi="Arial"/>
                <w:lang w:eastAsia="zh-CN"/>
              </w:rPr>
              <w:t>UE CONTEXT MODIFICATION REQUEST message</w:t>
            </w:r>
            <w:r w:rsidR="006359BB">
              <w:rPr>
                <w:rFonts w:ascii="Arial" w:hAnsi="Arial" w:hint="eastAsia"/>
                <w:lang w:eastAsia="zh-CN"/>
              </w:rPr>
              <w:t xml:space="preserve">. </w:t>
            </w:r>
            <w:r w:rsidR="006359BB">
              <w:rPr>
                <w:rFonts w:ascii="Arial" w:hAnsi="Arial"/>
                <w:lang w:eastAsia="zh-CN"/>
              </w:rPr>
              <w:t>Compared</w:t>
            </w:r>
            <w:r w:rsidR="006359BB">
              <w:rPr>
                <w:rFonts w:ascii="Arial" w:hAnsi="Arial" w:hint="eastAsia"/>
                <w:lang w:eastAsia="zh-CN"/>
              </w:rPr>
              <w:t xml:space="preserve"> with the </w:t>
            </w:r>
            <w:r w:rsidR="006359BB" w:rsidRPr="00FB7788">
              <w:rPr>
                <w:rFonts w:ascii="Arial" w:hAnsi="Arial"/>
                <w:lang w:eastAsia="zh-CN"/>
              </w:rPr>
              <w:t>Management Based MDT PLMN List IE</w:t>
            </w:r>
            <w:r w:rsidR="0012061B" w:rsidRPr="006359BB">
              <w:rPr>
                <w:rFonts w:ascii="Arial" w:hAnsi="Arial" w:hint="eastAsia"/>
                <w:lang w:eastAsia="zh-CN"/>
              </w:rPr>
              <w:t xml:space="preserve"> </w:t>
            </w:r>
            <w:r w:rsidR="006359BB">
              <w:rPr>
                <w:rFonts w:ascii="Arial" w:hAnsi="Arial" w:hint="eastAsia"/>
                <w:lang w:eastAsia="zh-CN"/>
              </w:rPr>
              <w:t>used before, the new IE can</w:t>
            </w:r>
            <w:r w:rsidR="0012061B">
              <w:rPr>
                <w:rFonts w:ascii="Arial" w:hAnsi="Arial" w:hint="eastAsia"/>
                <w:lang w:eastAsia="zh-CN"/>
              </w:rPr>
              <w:t xml:space="preserve"> </w:t>
            </w:r>
            <w:r w:rsidR="00F11978">
              <w:rPr>
                <w:rFonts w:ascii="Arial" w:hAnsi="Arial" w:hint="eastAsia"/>
                <w:lang w:eastAsia="zh-CN"/>
              </w:rPr>
              <w:t>cover</w:t>
            </w:r>
            <w:r w:rsidR="0012061B">
              <w:rPr>
                <w:rFonts w:ascii="Arial" w:hAnsi="Arial" w:hint="eastAsia"/>
                <w:lang w:eastAsia="zh-CN"/>
              </w:rPr>
              <w:t xml:space="preserve"> </w:t>
            </w:r>
            <w:r w:rsidR="006359BB">
              <w:rPr>
                <w:rFonts w:ascii="Arial" w:hAnsi="Arial" w:hint="eastAsia"/>
                <w:lang w:eastAsia="zh-CN"/>
              </w:rPr>
              <w:t xml:space="preserve">the case that CN </w:t>
            </w:r>
            <w:r w:rsidR="00F11978" w:rsidRPr="00F11978">
              <w:rPr>
                <w:rFonts w:ascii="Arial" w:hAnsi="Arial"/>
                <w:lang w:eastAsia="zh-CN"/>
              </w:rPr>
              <w:t>fully revoke</w:t>
            </w:r>
            <w:r w:rsidR="006359BB">
              <w:rPr>
                <w:rFonts w:ascii="Arial" w:hAnsi="Arial" w:hint="eastAsia"/>
                <w:lang w:eastAsia="zh-CN"/>
              </w:rPr>
              <w:t xml:space="preserve"> the </w:t>
            </w:r>
            <w:r w:rsidR="0012061B">
              <w:rPr>
                <w:rFonts w:ascii="Arial" w:hAnsi="Arial" w:hint="eastAsia"/>
                <w:lang w:eastAsia="zh-CN"/>
              </w:rPr>
              <w:t>user consent.</w:t>
            </w:r>
          </w:p>
          <w:p w:rsidR="00DF0DAE" w:rsidRDefault="006359BB" w:rsidP="0002401F">
            <w:pPr>
              <w:pStyle w:val="CRCoverPage"/>
              <w:rPr>
                <w:lang w:eastAsia="zh-CN"/>
              </w:rPr>
            </w:pPr>
            <w:r>
              <w:rPr>
                <w:lang w:eastAsia="zh-CN"/>
              </w:rPr>
              <w:t>I</w:t>
            </w:r>
            <w:r>
              <w:rPr>
                <w:rFonts w:hint="eastAsia"/>
                <w:lang w:eastAsia="zh-CN"/>
              </w:rPr>
              <w:t>n RAN3#114bis-e</w:t>
            </w:r>
            <w:r w:rsidR="00575F42">
              <w:rPr>
                <w:rFonts w:hint="eastAsia"/>
                <w:lang w:eastAsia="zh-CN"/>
              </w:rPr>
              <w:t xml:space="preserve"> </w:t>
            </w:r>
            <w:r w:rsidR="00575F42" w:rsidRPr="00575F42">
              <w:rPr>
                <w:lang w:eastAsia="zh-CN"/>
              </w:rPr>
              <w:t>R3-221177</w:t>
            </w:r>
            <w:r>
              <w:rPr>
                <w:rFonts w:hint="eastAsia"/>
                <w:lang w:eastAsia="zh-CN"/>
              </w:rPr>
              <w:t xml:space="preserve">, we introduced a </w:t>
            </w:r>
            <w:r>
              <w:rPr>
                <w:lang w:eastAsia="zh-CN"/>
              </w:rPr>
              <w:t>management</w:t>
            </w:r>
            <w:r>
              <w:rPr>
                <w:rFonts w:hint="eastAsia"/>
                <w:lang w:eastAsia="zh-CN"/>
              </w:rPr>
              <w:t xml:space="preserve"> based PLMN list IE in the PATH SWITCH </w:t>
            </w:r>
            <w:r w:rsidR="0002401F">
              <w:rPr>
                <w:rFonts w:hint="eastAsia"/>
                <w:lang w:eastAsia="zh-CN"/>
              </w:rPr>
              <w:t>ACKNOWLEDGE</w:t>
            </w:r>
            <w:r>
              <w:rPr>
                <w:rFonts w:hint="eastAsia"/>
                <w:lang w:eastAsia="zh-CN"/>
              </w:rPr>
              <w:t xml:space="preserve"> message for avoiding user consent missing in inter-PLMN </w:t>
            </w:r>
            <w:r w:rsidR="00A76A0B">
              <w:rPr>
                <w:rFonts w:hint="eastAsia"/>
                <w:lang w:eastAsia="zh-CN"/>
              </w:rPr>
              <w:t>handover</w:t>
            </w:r>
            <w:r w:rsidR="0002401F">
              <w:rPr>
                <w:rFonts w:hint="eastAsia"/>
                <w:lang w:eastAsia="zh-CN"/>
              </w:rPr>
              <w:t xml:space="preserve"> </w:t>
            </w:r>
            <w:r>
              <w:rPr>
                <w:rFonts w:hint="eastAsia"/>
                <w:lang w:eastAsia="zh-CN"/>
              </w:rPr>
              <w:t xml:space="preserve">and updating user consent. </w:t>
            </w:r>
            <w:r>
              <w:rPr>
                <w:lang w:eastAsia="zh-CN"/>
              </w:rPr>
              <w:t>H</w:t>
            </w:r>
            <w:r>
              <w:rPr>
                <w:rFonts w:hint="eastAsia"/>
                <w:lang w:eastAsia="zh-CN"/>
              </w:rPr>
              <w:t>owever,</w:t>
            </w:r>
            <w:r w:rsidR="00575F42">
              <w:rPr>
                <w:rFonts w:hint="eastAsia"/>
                <w:lang w:eastAsia="zh-CN"/>
              </w:rPr>
              <w:t xml:space="preserve"> as</w:t>
            </w:r>
            <w:r>
              <w:rPr>
                <w:rFonts w:hint="eastAsia"/>
                <w:lang w:eastAsia="zh-CN"/>
              </w:rPr>
              <w:t xml:space="preserve"> </w:t>
            </w:r>
            <w:r w:rsidRPr="006359BB">
              <w:rPr>
                <w:lang w:eastAsia="zh-CN"/>
              </w:rPr>
              <w:t xml:space="preserve">MDT PLMN Modification List IE is not </w:t>
            </w:r>
            <w:r w:rsidR="00F11978">
              <w:rPr>
                <w:rFonts w:hint="eastAsia"/>
                <w:lang w:eastAsia="zh-CN"/>
              </w:rPr>
              <w:t>added</w:t>
            </w:r>
            <w:r w:rsidRPr="006359BB">
              <w:rPr>
                <w:lang w:eastAsia="zh-CN"/>
              </w:rPr>
              <w:t xml:space="preserve"> in the PATH SWITCH </w:t>
            </w:r>
            <w:r w:rsidR="00A76A0B">
              <w:rPr>
                <w:rFonts w:hint="eastAsia"/>
                <w:lang w:eastAsia="zh-CN"/>
              </w:rPr>
              <w:t>ACKNOWLEDGE</w:t>
            </w:r>
            <w:r w:rsidRPr="006359BB">
              <w:rPr>
                <w:lang w:eastAsia="zh-CN"/>
              </w:rPr>
              <w:t xml:space="preserve"> message, the user consent </w:t>
            </w:r>
            <w:r w:rsidR="00F11978" w:rsidRPr="00F11978">
              <w:rPr>
                <w:sz w:val="22"/>
                <w:lang w:eastAsia="zh-CN"/>
              </w:rPr>
              <w:t>fully</w:t>
            </w:r>
            <w:r w:rsidR="00F11978" w:rsidRPr="006359BB">
              <w:rPr>
                <w:lang w:eastAsia="zh-CN"/>
              </w:rPr>
              <w:t xml:space="preserve"> </w:t>
            </w:r>
            <w:r w:rsidR="00F11978">
              <w:rPr>
                <w:lang w:eastAsia="zh-CN"/>
              </w:rPr>
              <w:t>revoke</w:t>
            </w:r>
            <w:r w:rsidRPr="006359BB">
              <w:rPr>
                <w:lang w:eastAsia="zh-CN"/>
              </w:rPr>
              <w:t xml:space="preserve"> </w:t>
            </w:r>
            <w:r>
              <w:rPr>
                <w:rFonts w:hint="eastAsia"/>
                <w:lang w:eastAsia="zh-CN"/>
              </w:rPr>
              <w:t xml:space="preserve">case </w:t>
            </w:r>
            <w:r w:rsidRPr="006359BB">
              <w:rPr>
                <w:lang w:eastAsia="zh-CN"/>
              </w:rPr>
              <w:t>is not supposed.</w:t>
            </w:r>
            <w:r>
              <w:rPr>
                <w:rFonts w:hint="eastAsia"/>
                <w:lang w:eastAsia="zh-CN"/>
              </w:rPr>
              <w:t xml:space="preserve"> </w:t>
            </w:r>
          </w:p>
        </w:tc>
      </w:tr>
      <w:tr w:rsidR="00DF0DAE" w:rsidTr="00025E83">
        <w:tc>
          <w:tcPr>
            <w:tcW w:w="2694" w:type="dxa"/>
            <w:gridSpan w:val="2"/>
            <w:tcBorders>
              <w:left w:val="single" w:sz="4" w:space="0" w:color="auto"/>
            </w:tcBorders>
          </w:tcPr>
          <w:p w:rsidR="00DF0DAE" w:rsidRDefault="00DF0DAE" w:rsidP="00025E83">
            <w:pPr>
              <w:pStyle w:val="CRCoverPage"/>
              <w:spacing w:after="0"/>
              <w:rPr>
                <w:b/>
                <w:i/>
                <w:noProof/>
                <w:sz w:val="8"/>
                <w:szCs w:val="8"/>
              </w:rPr>
            </w:pPr>
          </w:p>
        </w:tc>
        <w:tc>
          <w:tcPr>
            <w:tcW w:w="6946" w:type="dxa"/>
            <w:gridSpan w:val="9"/>
            <w:tcBorders>
              <w:right w:val="single" w:sz="4" w:space="0" w:color="auto"/>
            </w:tcBorders>
          </w:tcPr>
          <w:p w:rsidR="00DF0DAE" w:rsidRDefault="00DF0DAE" w:rsidP="00025E83">
            <w:pPr>
              <w:pStyle w:val="CRCoverPage"/>
              <w:spacing w:after="0"/>
              <w:rPr>
                <w:noProof/>
                <w:sz w:val="8"/>
                <w:szCs w:val="8"/>
              </w:rPr>
            </w:pPr>
          </w:p>
        </w:tc>
      </w:tr>
      <w:tr w:rsidR="00DF0DAE" w:rsidTr="00025E83">
        <w:tc>
          <w:tcPr>
            <w:tcW w:w="2694" w:type="dxa"/>
            <w:gridSpan w:val="2"/>
            <w:tcBorders>
              <w:left w:val="single" w:sz="4" w:space="0" w:color="auto"/>
            </w:tcBorders>
          </w:tcPr>
          <w:p w:rsidR="00DF0DAE" w:rsidRDefault="00DF0DAE" w:rsidP="00025E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1319F" w:rsidRPr="00F11978" w:rsidRDefault="00F11978" w:rsidP="00A35A91">
            <w:pPr>
              <w:pStyle w:val="CRCoverPage"/>
              <w:numPr>
                <w:ilvl w:val="0"/>
                <w:numId w:val="1"/>
              </w:numPr>
              <w:spacing w:after="0"/>
              <w:rPr>
                <w:lang w:eastAsia="zh-CN"/>
              </w:rPr>
            </w:pPr>
            <w:r>
              <w:rPr>
                <w:sz w:val="22"/>
                <w:lang w:eastAsia="zh-CN"/>
              </w:rPr>
              <w:t>I</w:t>
            </w:r>
            <w:r>
              <w:rPr>
                <w:rFonts w:hint="eastAsia"/>
                <w:sz w:val="22"/>
                <w:lang w:eastAsia="zh-CN"/>
              </w:rPr>
              <w:t xml:space="preserve">ntroduce </w:t>
            </w:r>
            <w:r w:rsidRPr="00F11978">
              <w:rPr>
                <w:sz w:val="22"/>
                <w:lang w:eastAsia="zh-CN"/>
              </w:rPr>
              <w:t xml:space="preserve">MDT PLMN Modification List IE </w:t>
            </w:r>
            <w:r>
              <w:rPr>
                <w:rFonts w:hint="eastAsia"/>
                <w:sz w:val="22"/>
                <w:lang w:eastAsia="zh-CN"/>
              </w:rPr>
              <w:t xml:space="preserve">in </w:t>
            </w:r>
            <w:r>
              <w:rPr>
                <w:rFonts w:hint="eastAsia"/>
                <w:lang w:eastAsia="zh-CN"/>
              </w:rPr>
              <w:t>PATH SWITCH ACK message</w:t>
            </w:r>
            <w:r w:rsidRPr="00F11978">
              <w:rPr>
                <w:sz w:val="22"/>
                <w:lang w:eastAsia="zh-CN"/>
              </w:rPr>
              <w:t>, enabling signalling of fully revoked user consent</w:t>
            </w:r>
            <w:r>
              <w:rPr>
                <w:rFonts w:hint="eastAsia"/>
                <w:sz w:val="22"/>
                <w:lang w:eastAsia="zh-CN"/>
              </w:rPr>
              <w:t>.</w:t>
            </w:r>
          </w:p>
          <w:p w:rsidR="00E1319F" w:rsidRDefault="00E1319F" w:rsidP="00E1319F">
            <w:pPr>
              <w:pStyle w:val="CRCoverPage"/>
              <w:spacing w:after="0"/>
              <w:ind w:leftChars="28" w:left="56" w:firstLine="1"/>
              <w:rPr>
                <w:lang w:eastAsia="zh-CN"/>
              </w:rPr>
            </w:pPr>
            <w:r>
              <w:rPr>
                <w:lang w:eastAsia="zh-CN"/>
              </w:rPr>
              <w:t xml:space="preserve">Impact assessment towards the previous version of the specification (same release): </w:t>
            </w:r>
          </w:p>
          <w:p w:rsidR="00E1319F" w:rsidRDefault="00E1319F" w:rsidP="00E1319F">
            <w:pPr>
              <w:pStyle w:val="CRCoverPage"/>
              <w:spacing w:after="0"/>
              <w:ind w:leftChars="28" w:left="56" w:firstLine="1"/>
              <w:rPr>
                <w:lang w:eastAsia="zh-CN"/>
              </w:rPr>
            </w:pPr>
            <w:r>
              <w:rPr>
                <w:lang w:eastAsia="zh-CN"/>
              </w:rPr>
              <w:t>This CR has isolated impact with the previous version of the specification (same release).</w:t>
            </w:r>
          </w:p>
          <w:p w:rsidR="00DF0DAE" w:rsidRDefault="00E1319F" w:rsidP="00B20270">
            <w:pPr>
              <w:pStyle w:val="CRCoverPage"/>
              <w:spacing w:after="0"/>
              <w:rPr>
                <w:noProof/>
                <w:lang w:eastAsia="zh-CN"/>
              </w:rPr>
            </w:pPr>
            <w:r>
              <w:rPr>
                <w:lang w:eastAsia="zh-CN"/>
              </w:rPr>
              <w:t>The impact can be considered isolated.</w:t>
            </w:r>
          </w:p>
        </w:tc>
      </w:tr>
      <w:tr w:rsidR="00DF0DAE" w:rsidTr="00025E83">
        <w:tc>
          <w:tcPr>
            <w:tcW w:w="2694" w:type="dxa"/>
            <w:gridSpan w:val="2"/>
            <w:tcBorders>
              <w:left w:val="single" w:sz="4" w:space="0" w:color="auto"/>
            </w:tcBorders>
          </w:tcPr>
          <w:p w:rsidR="00DF0DAE" w:rsidRDefault="00DF0DAE" w:rsidP="00025E83">
            <w:pPr>
              <w:pStyle w:val="CRCoverPage"/>
              <w:spacing w:after="0"/>
              <w:rPr>
                <w:b/>
                <w:i/>
                <w:noProof/>
                <w:sz w:val="8"/>
                <w:szCs w:val="8"/>
              </w:rPr>
            </w:pPr>
          </w:p>
        </w:tc>
        <w:tc>
          <w:tcPr>
            <w:tcW w:w="6946" w:type="dxa"/>
            <w:gridSpan w:val="9"/>
            <w:tcBorders>
              <w:right w:val="single" w:sz="4" w:space="0" w:color="auto"/>
            </w:tcBorders>
          </w:tcPr>
          <w:p w:rsidR="00DF0DAE" w:rsidRDefault="00DF0DAE" w:rsidP="00025E83">
            <w:pPr>
              <w:pStyle w:val="CRCoverPage"/>
              <w:spacing w:after="0"/>
              <w:rPr>
                <w:noProof/>
                <w:sz w:val="8"/>
                <w:szCs w:val="8"/>
              </w:rPr>
            </w:pPr>
          </w:p>
        </w:tc>
      </w:tr>
      <w:tr w:rsidR="00DF0DAE" w:rsidTr="00025E83">
        <w:tc>
          <w:tcPr>
            <w:tcW w:w="2694" w:type="dxa"/>
            <w:gridSpan w:val="2"/>
            <w:tcBorders>
              <w:left w:val="single" w:sz="4" w:space="0" w:color="auto"/>
              <w:bottom w:val="single" w:sz="4" w:space="0" w:color="auto"/>
            </w:tcBorders>
          </w:tcPr>
          <w:p w:rsidR="00DF0DAE" w:rsidRDefault="00DF0DAE" w:rsidP="00025E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F0DAE" w:rsidRDefault="00F11978" w:rsidP="00E1319F">
            <w:pPr>
              <w:pStyle w:val="CRCoverPage"/>
              <w:spacing w:after="0"/>
              <w:ind w:left="100"/>
              <w:rPr>
                <w:noProof/>
              </w:rPr>
            </w:pPr>
            <w:r w:rsidRPr="00F11978">
              <w:t>Full and partial withdrawal of user consent not supported</w:t>
            </w:r>
            <w:r>
              <w:rPr>
                <w:rFonts w:hint="eastAsia"/>
                <w:lang w:eastAsia="zh-CN"/>
              </w:rPr>
              <w:t xml:space="preserve"> in PATH SWITCH ACK message</w:t>
            </w:r>
            <w:r w:rsidRPr="00F11978">
              <w:t>.</w:t>
            </w:r>
          </w:p>
        </w:tc>
      </w:tr>
      <w:tr w:rsidR="00DF0DAE" w:rsidTr="00025E83">
        <w:tc>
          <w:tcPr>
            <w:tcW w:w="2694" w:type="dxa"/>
            <w:gridSpan w:val="2"/>
          </w:tcPr>
          <w:p w:rsidR="00DF0DAE" w:rsidRDefault="00DF0DAE" w:rsidP="00025E83">
            <w:pPr>
              <w:pStyle w:val="CRCoverPage"/>
              <w:spacing w:after="0"/>
              <w:rPr>
                <w:b/>
                <w:i/>
                <w:noProof/>
                <w:sz w:val="8"/>
                <w:szCs w:val="8"/>
              </w:rPr>
            </w:pPr>
          </w:p>
        </w:tc>
        <w:tc>
          <w:tcPr>
            <w:tcW w:w="6946" w:type="dxa"/>
            <w:gridSpan w:val="9"/>
          </w:tcPr>
          <w:p w:rsidR="00DF0DAE" w:rsidRDefault="00DF0DAE" w:rsidP="00025E83">
            <w:pPr>
              <w:pStyle w:val="CRCoverPage"/>
              <w:spacing w:after="0"/>
              <w:rPr>
                <w:noProof/>
                <w:sz w:val="8"/>
                <w:szCs w:val="8"/>
              </w:rPr>
            </w:pPr>
          </w:p>
        </w:tc>
      </w:tr>
      <w:tr w:rsidR="00DF0DAE" w:rsidTr="00025E83">
        <w:tc>
          <w:tcPr>
            <w:tcW w:w="2694" w:type="dxa"/>
            <w:gridSpan w:val="2"/>
            <w:tcBorders>
              <w:top w:val="single" w:sz="4" w:space="0" w:color="auto"/>
              <w:left w:val="single" w:sz="4" w:space="0" w:color="auto"/>
            </w:tcBorders>
          </w:tcPr>
          <w:p w:rsidR="00DF0DAE" w:rsidRDefault="00DF0DAE" w:rsidP="00025E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F0DAE" w:rsidRDefault="00E1319F" w:rsidP="00025E83">
            <w:pPr>
              <w:pStyle w:val="CRCoverPage"/>
              <w:spacing w:after="0"/>
              <w:ind w:left="100"/>
              <w:rPr>
                <w:noProof/>
              </w:rPr>
            </w:pPr>
            <w:r>
              <w:rPr>
                <w:lang w:eastAsia="zh-CN"/>
              </w:rPr>
              <w:t>8.4.4</w:t>
            </w:r>
            <w:r w:rsidR="0011465C">
              <w:rPr>
                <w:rFonts w:hint="eastAsia"/>
                <w:lang w:eastAsia="zh-CN"/>
              </w:rPr>
              <w:t>.1, 8.4.4.2, 9.2.3.9</w:t>
            </w:r>
          </w:p>
        </w:tc>
      </w:tr>
      <w:tr w:rsidR="00DF0DAE" w:rsidTr="00025E83">
        <w:tc>
          <w:tcPr>
            <w:tcW w:w="2694" w:type="dxa"/>
            <w:gridSpan w:val="2"/>
            <w:tcBorders>
              <w:left w:val="single" w:sz="4" w:space="0" w:color="auto"/>
            </w:tcBorders>
          </w:tcPr>
          <w:p w:rsidR="00DF0DAE" w:rsidRDefault="00DF0DAE" w:rsidP="00025E83">
            <w:pPr>
              <w:pStyle w:val="CRCoverPage"/>
              <w:spacing w:after="0"/>
              <w:rPr>
                <w:b/>
                <w:i/>
                <w:noProof/>
                <w:sz w:val="8"/>
                <w:szCs w:val="8"/>
              </w:rPr>
            </w:pPr>
          </w:p>
        </w:tc>
        <w:tc>
          <w:tcPr>
            <w:tcW w:w="6946" w:type="dxa"/>
            <w:gridSpan w:val="9"/>
            <w:tcBorders>
              <w:right w:val="single" w:sz="4" w:space="0" w:color="auto"/>
            </w:tcBorders>
          </w:tcPr>
          <w:p w:rsidR="00DF0DAE" w:rsidRDefault="00DF0DAE" w:rsidP="00025E83">
            <w:pPr>
              <w:pStyle w:val="CRCoverPage"/>
              <w:spacing w:after="0"/>
              <w:rPr>
                <w:noProof/>
                <w:sz w:val="8"/>
                <w:szCs w:val="8"/>
              </w:rPr>
            </w:pPr>
          </w:p>
        </w:tc>
      </w:tr>
      <w:tr w:rsidR="00DF0DAE" w:rsidTr="00025E83">
        <w:tc>
          <w:tcPr>
            <w:tcW w:w="2694" w:type="dxa"/>
            <w:gridSpan w:val="2"/>
            <w:tcBorders>
              <w:left w:val="single" w:sz="4" w:space="0" w:color="auto"/>
            </w:tcBorders>
          </w:tcPr>
          <w:p w:rsidR="00DF0DAE" w:rsidRDefault="00DF0DAE" w:rsidP="00025E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F0DAE" w:rsidRDefault="00DF0DAE" w:rsidP="00025E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F0DAE" w:rsidRDefault="00DF0DAE" w:rsidP="00025E83">
            <w:pPr>
              <w:pStyle w:val="CRCoverPage"/>
              <w:spacing w:after="0"/>
              <w:jc w:val="center"/>
              <w:rPr>
                <w:b/>
                <w:caps/>
                <w:noProof/>
              </w:rPr>
            </w:pPr>
            <w:r>
              <w:rPr>
                <w:b/>
                <w:caps/>
                <w:noProof/>
              </w:rPr>
              <w:t>N</w:t>
            </w:r>
          </w:p>
        </w:tc>
        <w:tc>
          <w:tcPr>
            <w:tcW w:w="2977" w:type="dxa"/>
            <w:gridSpan w:val="4"/>
          </w:tcPr>
          <w:p w:rsidR="00DF0DAE" w:rsidRDefault="00DF0DAE" w:rsidP="00025E8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F0DAE" w:rsidRDefault="00DF0DAE" w:rsidP="00025E83">
            <w:pPr>
              <w:pStyle w:val="CRCoverPage"/>
              <w:spacing w:after="0"/>
              <w:ind w:left="99"/>
              <w:rPr>
                <w:noProof/>
              </w:rPr>
            </w:pPr>
          </w:p>
        </w:tc>
      </w:tr>
      <w:tr w:rsidR="00DF0DAE" w:rsidTr="00025E83">
        <w:tc>
          <w:tcPr>
            <w:tcW w:w="2694" w:type="dxa"/>
            <w:gridSpan w:val="2"/>
            <w:tcBorders>
              <w:left w:val="single" w:sz="4" w:space="0" w:color="auto"/>
            </w:tcBorders>
          </w:tcPr>
          <w:p w:rsidR="00DF0DAE" w:rsidRDefault="00DF0DAE" w:rsidP="00025E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F0DAE" w:rsidRDefault="00DF0DAE" w:rsidP="00025E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0DAE" w:rsidRDefault="00DF0DAE" w:rsidP="00025E83">
            <w:pPr>
              <w:pStyle w:val="CRCoverPage"/>
              <w:spacing w:after="0"/>
              <w:jc w:val="center"/>
              <w:rPr>
                <w:b/>
                <w:caps/>
                <w:noProof/>
              </w:rPr>
            </w:pPr>
            <w:r>
              <w:rPr>
                <w:b/>
                <w:caps/>
                <w:noProof/>
              </w:rPr>
              <w:t>X</w:t>
            </w:r>
          </w:p>
        </w:tc>
        <w:tc>
          <w:tcPr>
            <w:tcW w:w="2977" w:type="dxa"/>
            <w:gridSpan w:val="4"/>
          </w:tcPr>
          <w:p w:rsidR="00DF0DAE" w:rsidRDefault="00DF0DAE" w:rsidP="00025E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F0DAE" w:rsidRDefault="00DF0DAE" w:rsidP="00025E83">
            <w:pPr>
              <w:pStyle w:val="CRCoverPage"/>
              <w:spacing w:after="0"/>
              <w:ind w:left="99"/>
              <w:rPr>
                <w:noProof/>
              </w:rPr>
            </w:pPr>
            <w:r>
              <w:rPr>
                <w:noProof/>
              </w:rPr>
              <w:t xml:space="preserve">TS/TR ... CR ... </w:t>
            </w:r>
          </w:p>
        </w:tc>
      </w:tr>
      <w:tr w:rsidR="00DF0DAE" w:rsidTr="00025E83">
        <w:tc>
          <w:tcPr>
            <w:tcW w:w="2694" w:type="dxa"/>
            <w:gridSpan w:val="2"/>
            <w:tcBorders>
              <w:left w:val="single" w:sz="4" w:space="0" w:color="auto"/>
            </w:tcBorders>
          </w:tcPr>
          <w:p w:rsidR="00DF0DAE" w:rsidRDefault="00DF0DAE" w:rsidP="00025E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F0DAE" w:rsidRDefault="00DF0DAE" w:rsidP="00025E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0DAE" w:rsidRDefault="00DF0DAE" w:rsidP="00025E83">
            <w:pPr>
              <w:pStyle w:val="CRCoverPage"/>
              <w:spacing w:after="0"/>
              <w:jc w:val="center"/>
              <w:rPr>
                <w:b/>
                <w:caps/>
                <w:noProof/>
              </w:rPr>
            </w:pPr>
            <w:r>
              <w:rPr>
                <w:b/>
                <w:caps/>
                <w:noProof/>
              </w:rPr>
              <w:t>X</w:t>
            </w:r>
          </w:p>
        </w:tc>
        <w:tc>
          <w:tcPr>
            <w:tcW w:w="2977" w:type="dxa"/>
            <w:gridSpan w:val="4"/>
          </w:tcPr>
          <w:p w:rsidR="00DF0DAE" w:rsidRDefault="00DF0DAE" w:rsidP="00025E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F0DAE" w:rsidRDefault="00DF0DAE" w:rsidP="00025E83">
            <w:pPr>
              <w:pStyle w:val="CRCoverPage"/>
              <w:spacing w:after="0"/>
              <w:ind w:left="99"/>
              <w:rPr>
                <w:noProof/>
              </w:rPr>
            </w:pPr>
            <w:r>
              <w:rPr>
                <w:noProof/>
              </w:rPr>
              <w:t xml:space="preserve">TS/TR ... CR ... </w:t>
            </w:r>
          </w:p>
        </w:tc>
      </w:tr>
      <w:tr w:rsidR="00DF0DAE" w:rsidTr="00025E83">
        <w:tc>
          <w:tcPr>
            <w:tcW w:w="2694" w:type="dxa"/>
            <w:gridSpan w:val="2"/>
            <w:tcBorders>
              <w:left w:val="single" w:sz="4" w:space="0" w:color="auto"/>
            </w:tcBorders>
          </w:tcPr>
          <w:p w:rsidR="00DF0DAE" w:rsidRDefault="00DF0DAE" w:rsidP="00025E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F0DAE" w:rsidRDefault="00DF0DAE" w:rsidP="00025E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F0DAE" w:rsidRDefault="00DF0DAE" w:rsidP="00025E83">
            <w:pPr>
              <w:pStyle w:val="CRCoverPage"/>
              <w:spacing w:after="0"/>
              <w:jc w:val="center"/>
              <w:rPr>
                <w:b/>
                <w:caps/>
                <w:noProof/>
              </w:rPr>
            </w:pPr>
            <w:r>
              <w:rPr>
                <w:b/>
                <w:caps/>
                <w:noProof/>
              </w:rPr>
              <w:t>X</w:t>
            </w:r>
          </w:p>
        </w:tc>
        <w:tc>
          <w:tcPr>
            <w:tcW w:w="2977" w:type="dxa"/>
            <w:gridSpan w:val="4"/>
          </w:tcPr>
          <w:p w:rsidR="00DF0DAE" w:rsidRDefault="00DF0DAE" w:rsidP="00025E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F0DAE" w:rsidRDefault="00DF0DAE" w:rsidP="00025E83">
            <w:pPr>
              <w:pStyle w:val="CRCoverPage"/>
              <w:spacing w:after="0"/>
              <w:ind w:left="99"/>
              <w:rPr>
                <w:noProof/>
              </w:rPr>
            </w:pPr>
            <w:r>
              <w:rPr>
                <w:noProof/>
              </w:rPr>
              <w:t xml:space="preserve">TS/TR ... CR ... </w:t>
            </w:r>
          </w:p>
        </w:tc>
      </w:tr>
      <w:tr w:rsidR="00DF0DAE" w:rsidTr="00025E83">
        <w:tc>
          <w:tcPr>
            <w:tcW w:w="2694" w:type="dxa"/>
            <w:gridSpan w:val="2"/>
            <w:tcBorders>
              <w:left w:val="single" w:sz="4" w:space="0" w:color="auto"/>
            </w:tcBorders>
          </w:tcPr>
          <w:p w:rsidR="00DF0DAE" w:rsidRDefault="00DF0DAE" w:rsidP="00025E83">
            <w:pPr>
              <w:pStyle w:val="CRCoverPage"/>
              <w:spacing w:after="0"/>
              <w:rPr>
                <w:b/>
                <w:i/>
                <w:noProof/>
              </w:rPr>
            </w:pPr>
          </w:p>
        </w:tc>
        <w:tc>
          <w:tcPr>
            <w:tcW w:w="6946" w:type="dxa"/>
            <w:gridSpan w:val="9"/>
            <w:tcBorders>
              <w:right w:val="single" w:sz="4" w:space="0" w:color="auto"/>
            </w:tcBorders>
          </w:tcPr>
          <w:p w:rsidR="00DF0DAE" w:rsidRDefault="00DF0DAE" w:rsidP="00025E83">
            <w:pPr>
              <w:pStyle w:val="CRCoverPage"/>
              <w:spacing w:after="0"/>
              <w:rPr>
                <w:noProof/>
                <w:lang w:eastAsia="zh-CN"/>
              </w:rPr>
            </w:pPr>
          </w:p>
        </w:tc>
      </w:tr>
      <w:tr w:rsidR="00DF0DAE" w:rsidTr="00025E83">
        <w:tc>
          <w:tcPr>
            <w:tcW w:w="2694" w:type="dxa"/>
            <w:gridSpan w:val="2"/>
            <w:tcBorders>
              <w:left w:val="single" w:sz="4" w:space="0" w:color="auto"/>
              <w:bottom w:val="single" w:sz="4" w:space="0" w:color="auto"/>
            </w:tcBorders>
          </w:tcPr>
          <w:p w:rsidR="00DF0DAE" w:rsidRDefault="00DF0DAE" w:rsidP="00025E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F0DAE" w:rsidRDefault="00DF0DAE" w:rsidP="00847ACB">
            <w:pPr>
              <w:pStyle w:val="CRCoverPage"/>
              <w:spacing w:after="0"/>
              <w:rPr>
                <w:noProof/>
                <w:lang w:eastAsia="zh-CN"/>
              </w:rPr>
            </w:pPr>
          </w:p>
        </w:tc>
      </w:tr>
      <w:tr w:rsidR="00DF0DAE" w:rsidRPr="008863B9" w:rsidTr="00025E83">
        <w:tc>
          <w:tcPr>
            <w:tcW w:w="2694" w:type="dxa"/>
            <w:gridSpan w:val="2"/>
            <w:tcBorders>
              <w:top w:val="single" w:sz="4" w:space="0" w:color="auto"/>
              <w:bottom w:val="single" w:sz="4" w:space="0" w:color="auto"/>
            </w:tcBorders>
          </w:tcPr>
          <w:p w:rsidR="00DF0DAE" w:rsidRPr="008863B9" w:rsidRDefault="00DF0DAE" w:rsidP="00025E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F0DAE" w:rsidRPr="008863B9" w:rsidRDefault="00DF0DAE" w:rsidP="00025E83">
            <w:pPr>
              <w:pStyle w:val="CRCoverPage"/>
              <w:spacing w:after="0"/>
              <w:ind w:left="100"/>
              <w:rPr>
                <w:noProof/>
                <w:sz w:val="8"/>
                <w:szCs w:val="8"/>
              </w:rPr>
            </w:pPr>
          </w:p>
        </w:tc>
      </w:tr>
      <w:tr w:rsidR="00DF0DAE" w:rsidTr="00025E83">
        <w:tc>
          <w:tcPr>
            <w:tcW w:w="2694" w:type="dxa"/>
            <w:gridSpan w:val="2"/>
            <w:tcBorders>
              <w:top w:val="single" w:sz="4" w:space="0" w:color="auto"/>
              <w:left w:val="single" w:sz="4" w:space="0" w:color="auto"/>
              <w:bottom w:val="single" w:sz="4" w:space="0" w:color="auto"/>
            </w:tcBorders>
          </w:tcPr>
          <w:p w:rsidR="00DF0DAE" w:rsidRDefault="00DF0DAE" w:rsidP="00025E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F0DAE" w:rsidRDefault="00DF0DAE" w:rsidP="00834A73">
            <w:pPr>
              <w:pStyle w:val="CRCoverPage"/>
              <w:spacing w:after="0"/>
              <w:ind w:left="100"/>
              <w:rPr>
                <w:noProof/>
                <w:lang w:eastAsia="zh-CN"/>
              </w:rPr>
            </w:pPr>
          </w:p>
        </w:tc>
      </w:tr>
    </w:tbl>
    <w:p w:rsidR="00DF0DAE" w:rsidRDefault="00DF0DAE" w:rsidP="00471080">
      <w:pPr>
        <w:spacing w:after="0"/>
        <w:rPr>
          <w:b/>
          <w:color w:val="FF0000"/>
          <w:lang w:eastAsia="zh-CN"/>
        </w:rPr>
      </w:pPr>
      <w:r>
        <w:rPr>
          <w:b/>
          <w:color w:val="FF0000"/>
        </w:rPr>
        <w:br w:type="page"/>
      </w:r>
      <w:r w:rsidRPr="00E95076">
        <w:rPr>
          <w:b/>
          <w:color w:val="FF0000"/>
        </w:rPr>
        <w:lastRenderedPageBreak/>
        <w:t xml:space="preserve">&lt;&lt;&lt;&lt;&lt;&lt; </w:t>
      </w:r>
      <w:r>
        <w:rPr>
          <w:b/>
          <w:color w:val="FF0000"/>
        </w:rPr>
        <w:t>START OF</w:t>
      </w:r>
      <w:r w:rsidRPr="00E95076">
        <w:rPr>
          <w:b/>
          <w:color w:val="FF0000"/>
        </w:rPr>
        <w:t xml:space="preserve"> CHANGE &gt;&gt;&gt;&gt;&gt;&gt;</w:t>
      </w:r>
    </w:p>
    <w:p w:rsidR="00AB61C4" w:rsidRPr="001D2E49" w:rsidRDefault="00AB61C4" w:rsidP="00AB61C4">
      <w:pPr>
        <w:pStyle w:val="3"/>
      </w:pPr>
      <w:bookmarkStart w:id="7" w:name="_Toc99123012"/>
      <w:bookmarkStart w:id="8" w:name="_Toc99661815"/>
      <w:bookmarkStart w:id="9" w:name="_Toc105151876"/>
      <w:bookmarkStart w:id="10" w:name="_Toc105173682"/>
      <w:bookmarkStart w:id="11" w:name="_Toc106108681"/>
      <w:bookmarkStart w:id="12" w:name="_Toc106122586"/>
      <w:bookmarkStart w:id="13" w:name="_Toc107409139"/>
      <w:bookmarkStart w:id="14" w:name="_Toc112756328"/>
      <w:r w:rsidRPr="001D2E49">
        <w:t>8.4.4</w:t>
      </w:r>
      <w:r w:rsidRPr="001D2E49">
        <w:tab/>
        <w:t>Path Switch Request</w:t>
      </w:r>
      <w:bookmarkEnd w:id="7"/>
      <w:bookmarkEnd w:id="8"/>
      <w:bookmarkEnd w:id="9"/>
      <w:bookmarkEnd w:id="10"/>
      <w:bookmarkEnd w:id="11"/>
      <w:bookmarkEnd w:id="12"/>
      <w:bookmarkEnd w:id="13"/>
      <w:bookmarkEnd w:id="14"/>
    </w:p>
    <w:p w:rsidR="00AB61C4" w:rsidRPr="001D2E49" w:rsidRDefault="00AB61C4" w:rsidP="00AB61C4">
      <w:pPr>
        <w:pStyle w:val="4"/>
      </w:pPr>
      <w:bookmarkStart w:id="15" w:name="_Toc99123013"/>
      <w:bookmarkStart w:id="16" w:name="_Toc99661816"/>
      <w:bookmarkStart w:id="17" w:name="_Toc105151877"/>
      <w:bookmarkStart w:id="18" w:name="_Toc105173683"/>
      <w:bookmarkStart w:id="19" w:name="_Toc106108682"/>
      <w:bookmarkStart w:id="20" w:name="_Toc106122587"/>
      <w:bookmarkStart w:id="21" w:name="_Toc107409140"/>
      <w:bookmarkStart w:id="22" w:name="_Toc112756329"/>
      <w:r w:rsidRPr="001D2E49">
        <w:t>8.4.4.1</w:t>
      </w:r>
      <w:r w:rsidRPr="001D2E49">
        <w:tab/>
        <w:t>General</w:t>
      </w:r>
      <w:bookmarkEnd w:id="15"/>
      <w:bookmarkEnd w:id="16"/>
      <w:bookmarkEnd w:id="17"/>
      <w:bookmarkEnd w:id="18"/>
      <w:bookmarkEnd w:id="19"/>
      <w:bookmarkEnd w:id="20"/>
      <w:bookmarkEnd w:id="21"/>
      <w:bookmarkEnd w:id="22"/>
    </w:p>
    <w:p w:rsidR="00AB61C4" w:rsidRPr="001D2E49" w:rsidRDefault="00AB61C4" w:rsidP="00AB61C4">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rsidR="00AB61C4" w:rsidRPr="001D2E49" w:rsidRDefault="00AB61C4" w:rsidP="00AB61C4">
      <w:pPr>
        <w:pStyle w:val="4"/>
      </w:pPr>
      <w:bookmarkStart w:id="23" w:name="_Toc99123014"/>
      <w:bookmarkStart w:id="24" w:name="_Toc99661817"/>
      <w:bookmarkStart w:id="25" w:name="_Toc105151878"/>
      <w:bookmarkStart w:id="26" w:name="_Toc105173684"/>
      <w:bookmarkStart w:id="27" w:name="_Toc106108683"/>
      <w:bookmarkStart w:id="28" w:name="_Toc106122588"/>
      <w:bookmarkStart w:id="29" w:name="_Toc107409141"/>
      <w:bookmarkStart w:id="30" w:name="_Toc112756330"/>
      <w:r w:rsidRPr="001D2E49">
        <w:t>8.4.4.2</w:t>
      </w:r>
      <w:r w:rsidRPr="001D2E49">
        <w:tab/>
        <w:t>Successful Operation</w:t>
      </w:r>
      <w:bookmarkEnd w:id="23"/>
      <w:bookmarkEnd w:id="24"/>
      <w:bookmarkEnd w:id="25"/>
      <w:bookmarkEnd w:id="26"/>
      <w:bookmarkEnd w:id="27"/>
      <w:bookmarkEnd w:id="28"/>
      <w:bookmarkEnd w:id="29"/>
      <w:bookmarkEnd w:id="30"/>
    </w:p>
    <w:p w:rsidR="00AB61C4" w:rsidRPr="001D2E49" w:rsidRDefault="00AB61C4" w:rsidP="00AB61C4">
      <w:pPr>
        <w:pStyle w:val="TH"/>
      </w:pPr>
      <w:r w:rsidRPr="001D2E49">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5pt;height:120.9pt" o:ole="">
            <v:imagedata r:id="rId11" o:title=""/>
          </v:shape>
          <o:OLEObject Type="Embed" ProgID="Visio.Drawing.11" ShapeID="_x0000_i1025" DrawAspect="Content" ObjectID="_1729075454" r:id="rId12"/>
        </w:object>
      </w:r>
    </w:p>
    <w:p w:rsidR="00AB61C4" w:rsidRPr="001D2E49" w:rsidRDefault="00AB61C4" w:rsidP="00AB61C4">
      <w:pPr>
        <w:pStyle w:val="TF"/>
      </w:pPr>
      <w:r w:rsidRPr="001D2E49">
        <w:t>Figure 8.4.4.2-1: Path switch request: successful operation</w:t>
      </w:r>
    </w:p>
    <w:p w:rsidR="00AB61C4" w:rsidRPr="001D2E49" w:rsidRDefault="00AB61C4" w:rsidP="00AB61C4">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rsidR="00AB61C4" w:rsidRPr="00C84200" w:rsidRDefault="00AB61C4" w:rsidP="00AB61C4">
      <w:r w:rsidRPr="00854E56">
        <w:t xml:space="preserve">When the </w:t>
      </w:r>
      <w:r w:rsidRPr="001D2E49">
        <w:t>NG-RAN node</w:t>
      </w:r>
      <w:r w:rsidRPr="00854E56">
        <w:t xml:space="preserve"> has received from the radio interface the </w:t>
      </w:r>
      <w:r w:rsidRPr="00082DF6">
        <w:rPr>
          <w:rFonts w:hint="eastAsia"/>
          <w:i/>
          <w:lang w:eastAsia="ja-JP"/>
        </w:rPr>
        <w:t>RRC Resume Cause</w:t>
      </w:r>
      <w:r w:rsidRPr="00854E56">
        <w:t xml:space="preserve"> IE, it shall include it in the </w:t>
      </w:r>
      <w:r>
        <w:t>PATH SWITCH REQUEST</w:t>
      </w:r>
      <w:r w:rsidRPr="00854E56">
        <w:t xml:space="preserve"> message.</w:t>
      </w:r>
    </w:p>
    <w:p w:rsidR="00AB61C4" w:rsidRPr="00EB1548" w:rsidRDefault="00AB61C4" w:rsidP="00AB61C4">
      <w:r w:rsidRPr="00EB1548">
        <w:t xml:space="preserve">If the </w:t>
      </w:r>
      <w:proofErr w:type="spellStart"/>
      <w:r w:rsidRPr="00EB1548">
        <w:rPr>
          <w:i/>
        </w:rPr>
        <w:t>RedCap</w:t>
      </w:r>
      <w:proofErr w:type="spellEnd"/>
      <w:r w:rsidRPr="00EB1548">
        <w:rPr>
          <w:i/>
        </w:rPr>
        <w:t xml:space="preserve"> Indication</w:t>
      </w:r>
      <w:r w:rsidRPr="00EB1548">
        <w:t xml:space="preserve"> IE is included in the PATH SWITCH REQUEST message, the AMF shall, if supported, consider the UE as a </w:t>
      </w:r>
      <w:proofErr w:type="spellStart"/>
      <w:r w:rsidRPr="00EB1548">
        <w:t>RedCap</w:t>
      </w:r>
      <w:proofErr w:type="spellEnd"/>
      <w:r w:rsidRPr="00EB1548">
        <w:t xml:space="preserve"> UE that was previously served by </w:t>
      </w:r>
      <w:proofErr w:type="gramStart"/>
      <w:r w:rsidRPr="00EB1548">
        <w:t>a</w:t>
      </w:r>
      <w:proofErr w:type="gramEnd"/>
      <w:r w:rsidRPr="00EB1548">
        <w:t xml:space="preserve"> E-UTRA cell, and use the IE according to TS 23.501 [</w:t>
      </w:r>
      <w:r>
        <w:t>9</w:t>
      </w:r>
      <w:r w:rsidRPr="00EB1548">
        <w:t>].</w:t>
      </w:r>
    </w:p>
    <w:p w:rsidR="00AB61C4" w:rsidRPr="001D2E49" w:rsidRDefault="00AB61C4" w:rsidP="00AB61C4">
      <w:r w:rsidRPr="001D2E49">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sidR="00AB61C4" w:rsidRPr="001D2E49" w:rsidRDefault="00AB61C4" w:rsidP="00AB61C4">
      <w:r w:rsidRPr="001D2E49">
        <w:rPr>
          <w:rFonts w:hint="eastAsia"/>
          <w:lang w:eastAsia="zh-CN"/>
        </w:rPr>
        <w:t xml:space="preserve">The list of accepted </w:t>
      </w:r>
      <w:proofErr w:type="spellStart"/>
      <w:r w:rsidRPr="001D2E49">
        <w:rPr>
          <w:rFonts w:hint="eastAsia"/>
          <w:lang w:eastAsia="zh-CN"/>
        </w:rPr>
        <w:t>QoS</w:t>
      </w:r>
      <w:proofErr w:type="spellEnd"/>
      <w:r w:rsidRPr="001D2E49">
        <w:rPr>
          <w:rFonts w:hint="eastAsia"/>
          <w:lang w:eastAsia="zh-CN"/>
        </w:rPr>
        <w:t xml:space="preserve"> flows shall be included </w:t>
      </w:r>
      <w:r w:rsidRPr="001D2E49">
        <w:rPr>
          <w:lang w:eastAsia="zh-CN"/>
        </w:rPr>
        <w:t>in the</w:t>
      </w:r>
      <w:r w:rsidRPr="001D2E49">
        <w:rPr>
          <w:rFonts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hint="eastAsia"/>
          <w:lang w:eastAsia="zh-CN"/>
        </w:rPr>
        <w:t>S</w:t>
      </w:r>
      <w:r w:rsidRPr="001D2E49">
        <w:t>MF shall handle this information as specified in TS 23.502 [10].</w:t>
      </w:r>
    </w:p>
    <w:p w:rsidR="00AB61C4" w:rsidRPr="001D2E49" w:rsidRDefault="00AB61C4" w:rsidP="00AB61C4">
      <w:r w:rsidRPr="001D2E49">
        <w:rPr>
          <w:lang w:eastAsia="ja-JP"/>
        </w:rPr>
        <w:t xml:space="preserve">For each PDU session for which the </w:t>
      </w:r>
      <w:r w:rsidRPr="001D2E49">
        <w:rPr>
          <w:i/>
          <w:lang w:eastAsia="ja-JP"/>
        </w:rPr>
        <w:t xml:space="preserve">Additional DL </w:t>
      </w:r>
      <w:proofErr w:type="spellStart"/>
      <w:r w:rsidRPr="001D2E49">
        <w:rPr>
          <w:i/>
          <w:lang w:eastAsia="ja-JP"/>
        </w:rPr>
        <w:t>QoS</w:t>
      </w:r>
      <w:proofErr w:type="spellEnd"/>
      <w:r w:rsidRPr="001D2E49">
        <w:rPr>
          <w:i/>
          <w:lang w:eastAsia="ja-JP"/>
        </w:rPr>
        <w:t xml:space="preserve"> Flow per TNL Information</w:t>
      </w:r>
      <w:r w:rsidRPr="001D2E49">
        <w:rPr>
          <w:lang w:eastAsia="ja-JP"/>
        </w:rPr>
        <w:t xml:space="preserve"> IE is included in the </w:t>
      </w:r>
      <w:r w:rsidRPr="001D2E49">
        <w:rPr>
          <w:i/>
          <w:lang w:eastAsia="ja-JP"/>
        </w:rPr>
        <w:t xml:space="preserve">Path Switch Request Transfer </w:t>
      </w:r>
      <w:r w:rsidRPr="001D2E49">
        <w:rPr>
          <w:lang w:eastAsia="ja-JP"/>
        </w:rPr>
        <w:t xml:space="preserve">IE of the </w:t>
      </w:r>
      <w:r w:rsidRPr="001D2E49">
        <w:t xml:space="preserve">PATH SWITCH REQUEST </w:t>
      </w:r>
      <w:r w:rsidRPr="001D2E49">
        <w:rPr>
          <w:lang w:eastAsia="ja-JP"/>
        </w:rPr>
        <w:t xml:space="preserve">message, the </w:t>
      </w:r>
      <w:r w:rsidRPr="001D2E49">
        <w:rPr>
          <w:lang w:eastAsia="zh-CN"/>
        </w:rPr>
        <w:t>SMF</w:t>
      </w:r>
      <w:r w:rsidRPr="001D2E49">
        <w:rPr>
          <w:lang w:eastAsia="ja-JP"/>
        </w:rPr>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 xml:space="preserve">termination point for the included associated </w:t>
      </w:r>
      <w:proofErr w:type="spellStart"/>
      <w:r w:rsidRPr="001D2E49">
        <w:rPr>
          <w:lang w:eastAsia="ja-JP"/>
        </w:rPr>
        <w:t>QoS</w:t>
      </w:r>
      <w:proofErr w:type="spellEnd"/>
      <w:r w:rsidRPr="001D2E49">
        <w:rPr>
          <w:lang w:eastAsia="ja-JP"/>
        </w:rPr>
        <w:t xml:space="preserve"> flows for this PDU session split in different tunnels.</w:t>
      </w:r>
    </w:p>
    <w:p w:rsidR="00AB61C4" w:rsidRPr="001D2E49" w:rsidRDefault="00AB61C4" w:rsidP="00AB61C4">
      <w:r w:rsidRPr="001D2E49">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rsidR="00AB61C4" w:rsidRPr="001D2E49" w:rsidRDefault="00AB61C4" w:rsidP="00AB61C4">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behave as specified in TS 33.501 [13] and 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w:t>
      </w:r>
    </w:p>
    <w:p w:rsidR="00AB61C4" w:rsidRPr="001D2E49" w:rsidRDefault="00AB61C4" w:rsidP="00AB61C4">
      <w:r w:rsidRPr="001D2E49">
        <w:rPr>
          <w:rFonts w:hint="eastAsia"/>
          <w:lang w:eastAsia="zh-CN"/>
        </w:rPr>
        <w:lastRenderedPageBreak/>
        <w:t xml:space="preserve">For each PDU session for which the </w:t>
      </w:r>
      <w:r w:rsidRPr="001D2E49">
        <w:rPr>
          <w:i/>
          <w:lang w:eastAsia="zh-CN"/>
        </w:rPr>
        <w:t>DL NG-U TNL Information Reused</w:t>
      </w:r>
      <w:r w:rsidRPr="001D2E49">
        <w:rPr>
          <w:rFonts w:hint="eastAsia"/>
          <w:lang w:eastAsia="zh-CN"/>
        </w:rPr>
        <w:t xml:space="preserve"> IE</w:t>
      </w:r>
      <w:r w:rsidRPr="001D2E49">
        <w:rPr>
          <w:lang w:eastAsia="zh-CN"/>
        </w:rPr>
        <w:t xml:space="preserve"> set to "true"</w:t>
      </w:r>
      <w:r w:rsidRPr="001D2E49">
        <w:rPr>
          <w:rFonts w:hint="eastAsia"/>
          <w:lang w:eastAsia="zh-CN"/>
        </w:rPr>
        <w:t xml:space="preserv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if supported, consider that the DL TNL information contained in the </w:t>
      </w:r>
      <w:r w:rsidRPr="001D2E49">
        <w:rPr>
          <w:i/>
          <w:lang w:eastAsia="zh-CN"/>
        </w:rPr>
        <w:t>DL NG-U UP TNL Information</w:t>
      </w:r>
      <w:r w:rsidRPr="001D2E49">
        <w:rPr>
          <w:rFonts w:hint="eastAsia"/>
          <w:lang w:eastAsia="zh-CN"/>
        </w:rPr>
        <w:t xml:space="preserve"> IE</w:t>
      </w:r>
      <w:r w:rsidRPr="001D2E49">
        <w:rPr>
          <w:lang w:eastAsia="zh-CN"/>
        </w:rPr>
        <w:t xml:space="preserve"> has been reused.</w:t>
      </w:r>
    </w:p>
    <w:p w:rsidR="00AB61C4" w:rsidRPr="007D3AFD" w:rsidRDefault="00AB61C4" w:rsidP="00AB61C4">
      <w:pPr>
        <w:rPr>
          <w:lang w:eastAsia="zh-CN"/>
        </w:rPr>
      </w:pPr>
      <w:r w:rsidRPr="00FA22D3">
        <w:rPr>
          <w:lang w:eastAsia="ja-JP"/>
        </w:rPr>
        <w:t xml:space="preserve">For each PDU session for which the </w:t>
      </w:r>
      <w:r w:rsidRPr="00FA22D3">
        <w:rPr>
          <w:i/>
          <w:lang w:eastAsia="ja-JP"/>
        </w:rPr>
        <w:t xml:space="preserve">Additional </w:t>
      </w:r>
      <w:r>
        <w:rPr>
          <w:i/>
          <w:lang w:eastAsia="zh-CN"/>
        </w:rPr>
        <w:t>Redundant</w:t>
      </w:r>
      <w:r w:rsidRPr="009A66EA">
        <w:rPr>
          <w:i/>
          <w:lang w:eastAsia="zh-CN"/>
        </w:rPr>
        <w:t xml:space="preserve"> </w:t>
      </w:r>
      <w:r w:rsidRPr="00FA22D3">
        <w:rPr>
          <w:i/>
          <w:lang w:eastAsia="ja-JP"/>
        </w:rPr>
        <w:t xml:space="preserve">DL </w:t>
      </w:r>
      <w:proofErr w:type="spellStart"/>
      <w:r w:rsidRPr="00FA22D3">
        <w:rPr>
          <w:i/>
          <w:lang w:eastAsia="ja-JP"/>
        </w:rPr>
        <w:t>QoS</w:t>
      </w:r>
      <w:proofErr w:type="spellEnd"/>
      <w:r w:rsidRPr="00FA22D3">
        <w:rPr>
          <w:i/>
          <w:lang w:eastAsia="ja-JP"/>
        </w:rPr>
        <w:t xml:space="preserve"> Flow per TNL Information</w:t>
      </w:r>
      <w:r w:rsidRPr="00FA22D3">
        <w:rPr>
          <w:lang w:eastAsia="ja-JP"/>
        </w:rPr>
        <w:t xml:space="preserve"> IE is included in the </w:t>
      </w:r>
      <w:r w:rsidRPr="00FA22D3">
        <w:rPr>
          <w:i/>
          <w:lang w:eastAsia="ja-JP"/>
        </w:rPr>
        <w:t xml:space="preserve">Path Switch Request Transfer </w:t>
      </w:r>
      <w:r w:rsidRPr="00FA22D3">
        <w:rPr>
          <w:lang w:eastAsia="ja-JP"/>
        </w:rPr>
        <w:t xml:space="preserve">IE of the </w:t>
      </w:r>
      <w:r w:rsidRPr="00FA22D3">
        <w:t xml:space="preserve">PATH SWITCH REQUEST </w:t>
      </w:r>
      <w:r w:rsidRPr="00FA22D3">
        <w:rPr>
          <w:lang w:eastAsia="ja-JP"/>
        </w:rPr>
        <w:t xml:space="preserve">message, the </w:t>
      </w:r>
      <w:r w:rsidRPr="00FA22D3">
        <w:rPr>
          <w:lang w:eastAsia="zh-CN"/>
        </w:rPr>
        <w:t>SMF</w:t>
      </w:r>
      <w:r w:rsidRPr="00FA22D3">
        <w:rPr>
          <w:lang w:eastAsia="ja-JP"/>
        </w:rPr>
        <w:t xml:space="preserve"> may use each included UP 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 xml:space="preserve">termination point for the included associated </w:t>
      </w:r>
      <w:proofErr w:type="spellStart"/>
      <w:r w:rsidRPr="00FA22D3">
        <w:rPr>
          <w:lang w:eastAsia="ja-JP"/>
        </w:rPr>
        <w:t>QoS</w:t>
      </w:r>
      <w:proofErr w:type="spellEnd"/>
      <w:r w:rsidRPr="00FA22D3">
        <w:rPr>
          <w:lang w:eastAsia="ja-JP"/>
        </w:rPr>
        <w:t xml:space="preserve"> flows for this PDU session split in different tunnels</w:t>
      </w:r>
      <w:r>
        <w:rPr>
          <w:lang w:eastAsia="ja-JP"/>
        </w:rPr>
        <w:t xml:space="preserve"> </w:t>
      </w:r>
      <w:r>
        <w:rPr>
          <w:snapToGrid w:val="0"/>
        </w:rPr>
        <w:t>for the redundant transmission</w:t>
      </w:r>
      <w:r w:rsidRPr="00FA22D3">
        <w:rPr>
          <w:lang w:eastAsia="ja-JP"/>
        </w:rPr>
        <w:t>.</w:t>
      </w:r>
    </w:p>
    <w:p w:rsidR="00AB61C4" w:rsidRPr="009F5A10" w:rsidRDefault="00AB61C4" w:rsidP="00AB61C4">
      <w:r w:rsidRPr="007F02FA">
        <w:rPr>
          <w:rFonts w:hint="eastAsia"/>
          <w:lang w:eastAsia="zh-CN"/>
        </w:rPr>
        <w:t xml:space="preserve">For each PDU session for which the </w:t>
      </w:r>
      <w:r>
        <w:rPr>
          <w:i/>
          <w:lang w:eastAsia="zh-CN"/>
        </w:rPr>
        <w:t>Redundant</w:t>
      </w:r>
      <w:r w:rsidRPr="009A66EA">
        <w:rPr>
          <w:i/>
          <w:lang w:eastAsia="zh-CN"/>
        </w:rPr>
        <w:t xml:space="preserve"> </w:t>
      </w:r>
      <w:r w:rsidRPr="007F02FA">
        <w:rPr>
          <w:i/>
          <w:lang w:eastAsia="zh-CN"/>
        </w:rPr>
        <w:t>DL NG-U TNL Information Reused</w:t>
      </w:r>
      <w:r w:rsidRPr="007F02FA">
        <w:rPr>
          <w:rFonts w:hint="eastAsia"/>
          <w:lang w:eastAsia="zh-CN"/>
        </w:rPr>
        <w:t xml:space="preserve"> IE</w:t>
      </w:r>
      <w:r w:rsidRPr="007F02FA">
        <w:rPr>
          <w:lang w:eastAsia="zh-CN"/>
        </w:rPr>
        <w:t xml:space="preserve"> i</w:t>
      </w:r>
      <w:r w:rsidRPr="007F02FA">
        <w:rPr>
          <w:rFonts w:hint="eastAsia"/>
          <w:lang w:eastAsia="zh-CN"/>
        </w:rPr>
        <w:t xml:space="preserve">s included in the </w:t>
      </w:r>
      <w:r w:rsidRPr="007F02FA">
        <w:rPr>
          <w:i/>
          <w:lang w:eastAsia="zh-CN"/>
        </w:rPr>
        <w:t xml:space="preserve">Path Switch Request Transfer </w:t>
      </w:r>
      <w:r w:rsidRPr="007F02FA">
        <w:rPr>
          <w:rFonts w:hint="eastAsia"/>
          <w:lang w:eastAsia="zh-CN"/>
        </w:rPr>
        <w:t xml:space="preserve">IE </w:t>
      </w:r>
      <w:r w:rsidRPr="007F02FA">
        <w:rPr>
          <w:lang w:eastAsia="zh-CN"/>
        </w:rPr>
        <w:t xml:space="preserve">of the </w:t>
      </w:r>
      <w:r w:rsidRPr="007F02FA">
        <w:t xml:space="preserve">PATH SWITCH REQUEST message, the SMF shall, if supported, consider </w:t>
      </w:r>
      <w:r>
        <w:t>the</w:t>
      </w:r>
      <w:r w:rsidRPr="007F02FA">
        <w:t xml:space="preserve"> </w:t>
      </w:r>
      <w:r w:rsidRPr="00FA22D3">
        <w:rPr>
          <w:snapToGrid w:val="0"/>
        </w:rPr>
        <w:t>included DL transport layer address</w:t>
      </w:r>
      <w:r>
        <w:rPr>
          <w:snapToGrid w:val="0"/>
        </w:rPr>
        <w:t xml:space="preserve"> as the </w:t>
      </w:r>
      <w:r w:rsidRPr="00FA22D3">
        <w:rPr>
          <w:snapToGrid w:val="0"/>
        </w:rPr>
        <w:t xml:space="preserve">DL transport layer address </w:t>
      </w:r>
      <w:r>
        <w:rPr>
          <w:snapToGrid w:val="0"/>
        </w:rPr>
        <w:t xml:space="preserve">for the redundant transmission as specified in TS 23.501 [9]. </w:t>
      </w:r>
    </w:p>
    <w:p w:rsidR="00AB61C4" w:rsidRPr="005802A6" w:rsidRDefault="00AB61C4" w:rsidP="00AB61C4">
      <w:r w:rsidRPr="005802A6">
        <w:rPr>
          <w:lang w:eastAsia="zh-CN"/>
        </w:rPr>
        <w:t xml:space="preserve">For each PDU session for which the </w:t>
      </w:r>
      <w:r w:rsidRPr="005802A6">
        <w:rPr>
          <w:i/>
          <w:lang w:eastAsia="ja-JP"/>
        </w:rPr>
        <w:t xml:space="preserve">Global RAN Node ID of Secondary NG-RAN </w:t>
      </w:r>
      <w:r>
        <w:rPr>
          <w:i/>
          <w:lang w:eastAsia="ja-JP"/>
        </w:rPr>
        <w:t>N</w:t>
      </w:r>
      <w:r w:rsidRPr="005802A6">
        <w:rPr>
          <w:i/>
          <w:lang w:eastAsia="ja-JP"/>
        </w:rPr>
        <w:t>ode</w:t>
      </w:r>
      <w:r w:rsidRPr="005802A6">
        <w:rPr>
          <w:lang w:eastAsia="zh-CN"/>
        </w:rPr>
        <w:t xml:space="preserve"> IE is included in the </w:t>
      </w:r>
      <w:r w:rsidRPr="005802A6">
        <w:rPr>
          <w:i/>
          <w:lang w:eastAsia="zh-CN"/>
        </w:rPr>
        <w:t xml:space="preserve">Path Switch Request Transfer </w:t>
      </w:r>
      <w:r w:rsidRPr="005802A6">
        <w:rPr>
          <w:lang w:eastAsia="zh-CN"/>
        </w:rPr>
        <w:t xml:space="preserve">IE of the </w:t>
      </w:r>
      <w:r w:rsidRPr="005802A6">
        <w:t>PATH SWITCH REQUEST message, the SMF shall</w:t>
      </w:r>
      <w:r>
        <w:t>, if supported,</w:t>
      </w:r>
      <w:r w:rsidRPr="005802A6">
        <w:t xml:space="preserve"> handle this information as specified in TS 23.50</w:t>
      </w:r>
      <w:r>
        <w:t>1</w:t>
      </w:r>
      <w:r w:rsidRPr="005802A6">
        <w:t xml:space="preserve"> [</w:t>
      </w:r>
      <w:r>
        <w:t>9</w:t>
      </w:r>
      <w:r w:rsidRPr="005802A6">
        <w:t>]</w:t>
      </w:r>
      <w:r w:rsidRPr="005802A6">
        <w:rPr>
          <w:lang w:eastAsia="zh-CN"/>
        </w:rPr>
        <w:t>.</w:t>
      </w:r>
    </w:p>
    <w:p w:rsidR="00AB61C4" w:rsidRPr="00490100" w:rsidRDefault="00AB61C4" w:rsidP="00AB61C4">
      <w:r w:rsidRPr="00D00272">
        <w:rPr>
          <w:lang w:eastAsia="ja-JP"/>
        </w:rPr>
        <w:t>For each PDU session in</w:t>
      </w:r>
      <w:r>
        <w:rPr>
          <w:lang w:eastAsia="ja-JP"/>
        </w:rPr>
        <w:t>cluded in</w:t>
      </w:r>
      <w:r w:rsidRPr="00D00272">
        <w:rPr>
          <w:lang w:eastAsia="ja-JP"/>
        </w:rPr>
        <w:t xml:space="preserve"> the </w:t>
      </w:r>
      <w:r>
        <w:rPr>
          <w:lang w:eastAsia="ja-JP"/>
        </w:rPr>
        <w:t>PATH SWITCH REQUEST</w:t>
      </w:r>
      <w:r w:rsidRPr="00D00272">
        <w:t xml:space="preserv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 xml:space="preserve">Current </w:t>
      </w:r>
      <w:proofErr w:type="spellStart"/>
      <w:r>
        <w:rPr>
          <w:i/>
          <w:lang w:eastAsia="ja-JP"/>
        </w:rPr>
        <w:t>QoS</w:t>
      </w:r>
      <w:proofErr w:type="spellEnd"/>
      <w:r>
        <w:rPr>
          <w:i/>
          <w:lang w:eastAsia="ja-JP"/>
        </w:rPr>
        <w:t xml:space="preserve"> Parameters Set Index</w:t>
      </w:r>
      <w:r w:rsidRPr="00D00272">
        <w:rPr>
          <w:lang w:eastAsia="ja-JP"/>
        </w:rPr>
        <w:t xml:space="preserve"> IE</w:t>
      </w:r>
      <w:r>
        <w:rPr>
          <w:lang w:eastAsia="ja-JP"/>
        </w:rPr>
        <w:t xml:space="preserve"> is included in the </w:t>
      </w:r>
      <w:r>
        <w:rPr>
          <w:i/>
          <w:lang w:eastAsia="ja-JP"/>
        </w:rPr>
        <w:t>Path Switch Request Transfer</w:t>
      </w:r>
      <w:r>
        <w:rPr>
          <w:lang w:eastAsia="ja-JP"/>
        </w:rPr>
        <w:t xml:space="preserve"> IE the SMF shall consider it as the currently fulfilled </w:t>
      </w:r>
      <w:proofErr w:type="spellStart"/>
      <w:r>
        <w:rPr>
          <w:lang w:eastAsia="ja-JP"/>
        </w:rPr>
        <w:t>QoS</w:t>
      </w:r>
      <w:proofErr w:type="spellEnd"/>
      <w:r>
        <w:rPr>
          <w:lang w:eastAsia="ja-JP"/>
        </w:rPr>
        <w:t xml:space="preserve"> parameters set among the alternative </w:t>
      </w:r>
      <w:proofErr w:type="spellStart"/>
      <w:r>
        <w:rPr>
          <w:lang w:eastAsia="ja-JP"/>
        </w:rPr>
        <w:t>QoS</w:t>
      </w:r>
      <w:proofErr w:type="spellEnd"/>
      <w:r>
        <w:rPr>
          <w:lang w:eastAsia="ja-JP"/>
        </w:rPr>
        <w:t xml:space="preserve"> parameters for the involved </w:t>
      </w:r>
      <w:proofErr w:type="spellStart"/>
      <w:r>
        <w:rPr>
          <w:lang w:eastAsia="ja-JP"/>
        </w:rPr>
        <w:t>QoS</w:t>
      </w:r>
      <w:proofErr w:type="spellEnd"/>
      <w:r>
        <w:rPr>
          <w:lang w:eastAsia="ja-JP"/>
        </w:rPr>
        <w:t xml:space="preserve"> flow.</w:t>
      </w:r>
    </w:p>
    <w:p w:rsidR="00AB61C4" w:rsidRPr="001D2E49" w:rsidRDefault="00AB61C4" w:rsidP="00AB61C4">
      <w:r w:rsidRPr="001D2E49">
        <w:t xml:space="preserve">If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 the NG-RAN node shall behave as specified in TS 33.501 [13].</w:t>
      </w:r>
    </w:p>
    <w:p w:rsidR="00AB61C4" w:rsidRPr="001D2E49" w:rsidRDefault="00AB61C4" w:rsidP="00AB61C4">
      <w:pPr>
        <w:rPr>
          <w:lang w:eastAsia="ja-JP"/>
        </w:rPr>
      </w:pPr>
      <w:r w:rsidRPr="001D2E49">
        <w:t>If</w:t>
      </w:r>
      <w:r w:rsidRPr="001D2E49">
        <w:rPr>
          <w:lang w:eastAsia="zh-CN"/>
        </w:rPr>
        <w:t xml:space="preserve"> the</w:t>
      </w:r>
      <w:r w:rsidRPr="001D2E49">
        <w:t xml:space="preserve"> </w:t>
      </w:r>
      <w:r w:rsidRPr="001D2E49">
        <w:rPr>
          <w:rFonts w:eastAsia="Yu Mincho"/>
          <w:i/>
        </w:rPr>
        <w:t>UL NG-U UP TNL Information</w:t>
      </w:r>
      <w:r w:rsidRPr="001D2E49">
        <w:rPr>
          <w:rFonts w:eastAsia="Yu Mincho"/>
        </w:rPr>
        <w:t xml:space="preserve"> IE </w:t>
      </w:r>
      <w:r w:rsidRPr="001D2E49">
        <w:t xml:space="preserve">is included within the </w:t>
      </w:r>
      <w:r w:rsidRPr="001D2E49">
        <w:rPr>
          <w:i/>
        </w:rPr>
        <w:t xml:space="preserve">Path Switch Request Acknowledge Transfer </w:t>
      </w:r>
      <w:r w:rsidRPr="001D2E49">
        <w:t>IE of the PATH SWITCH REQUEST ACKNOWLEDGE message,</w:t>
      </w:r>
      <w:r w:rsidRPr="001D2E49">
        <w:rPr>
          <w:lang w:eastAsia="ja-JP"/>
        </w:rPr>
        <w:t xml:space="preserve"> the NG-RAN node shall store this information and use it as </w:t>
      </w:r>
      <w:r w:rsidRPr="001D2E49">
        <w:t xml:space="preserve">the uplink </w:t>
      </w:r>
      <w:r w:rsidRPr="001D2E49">
        <w:rPr>
          <w:lang w:eastAsia="ja-JP"/>
        </w:rPr>
        <w:t>termination point for the user plane data for this PDU session.</w:t>
      </w:r>
    </w:p>
    <w:p w:rsidR="00AB61C4" w:rsidRPr="001D2E49" w:rsidRDefault="00AB61C4" w:rsidP="00AB61C4">
      <w:pPr>
        <w:rPr>
          <w:rFonts w:eastAsia="Malgun Gothic"/>
        </w:rPr>
      </w:pPr>
      <w:r w:rsidRPr="001D2E49">
        <w:t>If</w:t>
      </w:r>
      <w:r w:rsidRPr="001D2E49">
        <w:rPr>
          <w:lang w:eastAsia="zh-CN"/>
        </w:rPr>
        <w:t xml:space="preserve"> the</w:t>
      </w:r>
      <w:r w:rsidRPr="001D2E49">
        <w:t xml:space="preserve"> </w:t>
      </w:r>
      <w:r w:rsidRPr="001D2E49">
        <w:rPr>
          <w:i/>
          <w:iCs/>
        </w:rPr>
        <w:t>Additional NG-U</w:t>
      </w:r>
      <w:r w:rsidRPr="001D2E49">
        <w:t xml:space="preserve"> </w:t>
      </w:r>
      <w:r w:rsidRPr="001D2E49">
        <w:rPr>
          <w:rFonts w:eastAsia="Yu Mincho"/>
          <w:i/>
        </w:rPr>
        <w:t>UP TNL Information</w:t>
      </w:r>
      <w:r w:rsidRPr="001D2E49">
        <w:rPr>
          <w:rFonts w:eastAsia="Yu Mincho"/>
        </w:rPr>
        <w:t xml:space="preserve"> IE </w:t>
      </w:r>
      <w:r w:rsidRPr="001D2E49">
        <w:t xml:space="preserve">is included </w:t>
      </w:r>
      <w:r w:rsidRPr="001D2E49">
        <w:rPr>
          <w:rFonts w:eastAsia="Yu Mincho"/>
        </w:rPr>
        <w:t>within the</w:t>
      </w:r>
      <w:r w:rsidRPr="001D2E49">
        <w:t xml:space="preserve"> </w:t>
      </w:r>
      <w:r w:rsidRPr="001D2E49">
        <w:rPr>
          <w:i/>
        </w:rPr>
        <w:t xml:space="preserve">Path Switch Request Acknowledge Transfer </w:t>
      </w:r>
      <w:r w:rsidRPr="001D2E49">
        <w:t>IE of the PATH SWITCH REQUEST ACKNOWLEDGE message,</w:t>
      </w:r>
      <w:r w:rsidRPr="001D2E49">
        <w:rPr>
          <w:lang w:eastAsia="ja-JP"/>
        </w:rPr>
        <w:t xml:space="preserve"> the NG-RAN node shall store this information and use the included </w:t>
      </w:r>
      <w:r w:rsidRPr="001D2E49">
        <w:rPr>
          <w:rFonts w:eastAsia="Yu Mincho"/>
          <w:i/>
        </w:rPr>
        <w:t>UL NG-U UP TNL Information</w:t>
      </w:r>
      <w:r w:rsidRPr="001D2E49">
        <w:rPr>
          <w:rFonts w:eastAsia="Yu Mincho"/>
        </w:rPr>
        <w:t xml:space="preserve"> IE(s) </w:t>
      </w:r>
      <w:r w:rsidRPr="001D2E49">
        <w:rPr>
          <w:lang w:eastAsia="ja-JP"/>
        </w:rPr>
        <w:t xml:space="preserve">as </w:t>
      </w:r>
      <w:r w:rsidRPr="001D2E49">
        <w:t xml:space="preserve">the uplink </w:t>
      </w:r>
      <w:r w:rsidRPr="001D2E49">
        <w:rPr>
          <w:lang w:eastAsia="ja-JP"/>
        </w:rPr>
        <w:t>termination point(s) of the user plane data for this PDU session split in different tunnel.</w:t>
      </w:r>
    </w:p>
    <w:p w:rsidR="00AB61C4" w:rsidRDefault="00AB61C4" w:rsidP="00AB61C4">
      <w:pPr>
        <w:rPr>
          <w:lang w:eastAsia="ja-JP"/>
        </w:rPr>
      </w:pPr>
      <w:r w:rsidRPr="007F02FA">
        <w:t>If</w:t>
      </w:r>
      <w:r w:rsidRPr="007F02FA">
        <w:rPr>
          <w:lang w:eastAsia="zh-CN"/>
        </w:rPr>
        <w:t xml:space="preserve"> the</w:t>
      </w:r>
      <w:r w:rsidRPr="007F02FA">
        <w:t xml:space="preserve"> </w:t>
      </w:r>
      <w:r>
        <w:rPr>
          <w:i/>
          <w:lang w:eastAsia="zh-CN"/>
        </w:rPr>
        <w:t>Redundant</w:t>
      </w:r>
      <w:r w:rsidRPr="009A66EA">
        <w:rPr>
          <w:i/>
          <w:lang w:eastAsia="zh-CN"/>
        </w:rPr>
        <w:t xml:space="preserve"> </w:t>
      </w:r>
      <w:r w:rsidRPr="007F02FA">
        <w:rPr>
          <w:rFonts w:eastAsia="Yu Mincho"/>
          <w:i/>
        </w:rPr>
        <w:t>UL NG-U UP TNL Information</w:t>
      </w:r>
      <w:r w:rsidRPr="007F02FA">
        <w:rPr>
          <w:rFonts w:eastAsia="Yu Mincho"/>
        </w:rPr>
        <w:t xml:space="preserve"> IE </w:t>
      </w:r>
      <w:r w:rsidRPr="007F02FA">
        <w:t xml:space="preserve">is included within the </w:t>
      </w:r>
      <w:r w:rsidRPr="007F02FA">
        <w:rPr>
          <w:i/>
        </w:rPr>
        <w:t xml:space="preserve">Path Switch Request Acknowledge Transfer </w:t>
      </w:r>
      <w:r w:rsidRPr="007F02FA">
        <w:t>IE of the PATH SWITCH REQUEST ACKNOWLEDGE message,</w:t>
      </w:r>
      <w:r w:rsidRPr="007F02FA">
        <w:rPr>
          <w:lang w:eastAsia="ja-JP"/>
        </w:rPr>
        <w:t xml:space="preserve"> the NG-RAN node shall</w:t>
      </w:r>
      <w:r>
        <w:rPr>
          <w:lang w:eastAsia="ja-JP"/>
        </w:rPr>
        <w:t>, if supported,</w:t>
      </w:r>
      <w:r w:rsidRPr="007F02FA">
        <w:rPr>
          <w:lang w:eastAsia="ja-JP"/>
        </w:rPr>
        <w:t xml:space="preserve"> store this information and use it as </w:t>
      </w:r>
      <w:r w:rsidRPr="007F02FA">
        <w:t xml:space="preserve">the uplink </w:t>
      </w:r>
      <w:r w:rsidRPr="007F02FA">
        <w:rPr>
          <w:lang w:eastAsia="ja-JP"/>
        </w:rPr>
        <w:t xml:space="preserve">termination point for the user plane data </w:t>
      </w:r>
      <w:r>
        <w:rPr>
          <w:lang w:eastAsia="ja-JP"/>
        </w:rPr>
        <w:t xml:space="preserve">for the redundant transmission </w:t>
      </w:r>
      <w:r w:rsidRPr="007F02FA">
        <w:rPr>
          <w:lang w:eastAsia="ja-JP"/>
        </w:rPr>
        <w:t>for this PDU session</w:t>
      </w:r>
      <w:r>
        <w:rPr>
          <w:lang w:eastAsia="ja-JP"/>
        </w:rPr>
        <w:t xml:space="preserve"> as specified in TS 23.501 [9]</w:t>
      </w:r>
      <w:r w:rsidRPr="007F02FA">
        <w:rPr>
          <w:lang w:eastAsia="ja-JP"/>
        </w:rPr>
        <w:t>.</w:t>
      </w:r>
    </w:p>
    <w:p w:rsidR="00AB61C4" w:rsidRDefault="00AB61C4" w:rsidP="00AB61C4">
      <w:pPr>
        <w:rPr>
          <w:rFonts w:eastAsia="Malgun Gothic"/>
        </w:rPr>
      </w:pPr>
      <w:r w:rsidRPr="00FA22D3">
        <w:t>If</w:t>
      </w:r>
      <w:r w:rsidRPr="00FA22D3">
        <w:rPr>
          <w:lang w:eastAsia="zh-CN"/>
        </w:rPr>
        <w:t xml:space="preserve"> the</w:t>
      </w:r>
      <w:r w:rsidRPr="00FA22D3">
        <w:t xml:space="preserve"> </w:t>
      </w:r>
      <w:r w:rsidRPr="00FA22D3">
        <w:rPr>
          <w:i/>
          <w:iCs/>
        </w:rPr>
        <w:t xml:space="preserve">Additional </w:t>
      </w:r>
      <w:r>
        <w:rPr>
          <w:i/>
          <w:lang w:eastAsia="zh-CN"/>
        </w:rPr>
        <w:t>Redundant</w:t>
      </w:r>
      <w:r w:rsidRPr="009A66EA">
        <w:rPr>
          <w:i/>
          <w:lang w:eastAsia="zh-CN"/>
        </w:rPr>
        <w:t xml:space="preserve"> </w:t>
      </w:r>
      <w:r w:rsidRPr="00FA22D3">
        <w:rPr>
          <w:i/>
          <w:iCs/>
        </w:rPr>
        <w:t>NG-U</w:t>
      </w:r>
      <w:r w:rsidRPr="00FA22D3">
        <w:t xml:space="preserve"> </w:t>
      </w:r>
      <w:r w:rsidRPr="00FA22D3">
        <w:rPr>
          <w:rFonts w:eastAsia="Yu Mincho"/>
          <w:i/>
        </w:rPr>
        <w:t>UP TNL Information</w:t>
      </w:r>
      <w:r w:rsidRPr="00FA22D3">
        <w:rPr>
          <w:rFonts w:eastAsia="Yu Mincho"/>
        </w:rPr>
        <w:t xml:space="preserve"> IE </w:t>
      </w:r>
      <w:r w:rsidRPr="00FA22D3">
        <w:t xml:space="preserve">is included </w:t>
      </w:r>
      <w:r w:rsidRPr="00FA22D3">
        <w:rPr>
          <w:rFonts w:eastAsia="Yu Mincho"/>
        </w:rPr>
        <w:t>within the</w:t>
      </w:r>
      <w:r w:rsidRPr="00FA22D3">
        <w:t xml:space="preserve"> </w:t>
      </w:r>
      <w:r w:rsidRPr="00FA22D3">
        <w:rPr>
          <w:i/>
        </w:rPr>
        <w:t xml:space="preserve">Path Switch Request Acknowledge Transfer </w:t>
      </w:r>
      <w:r w:rsidRPr="00FA22D3">
        <w:t>IE of the PATH SWITCH REQUEST ACKNOWLEDGE message,</w:t>
      </w:r>
      <w:r w:rsidRPr="00FA22D3">
        <w:rPr>
          <w:lang w:eastAsia="ja-JP"/>
        </w:rPr>
        <w:t xml:space="preserve"> the NG-RAN node shall</w:t>
      </w:r>
      <w:r>
        <w:rPr>
          <w:lang w:eastAsia="ja-JP"/>
        </w:rPr>
        <w:t>, if supported,</w:t>
      </w:r>
      <w:r w:rsidRPr="00FA22D3">
        <w:rPr>
          <w:lang w:eastAsia="ja-JP"/>
        </w:rPr>
        <w:t xml:space="preserve"> store this information and use the included </w:t>
      </w:r>
      <w:r w:rsidRPr="00FA22D3">
        <w:rPr>
          <w:rFonts w:eastAsia="Yu Mincho"/>
          <w:i/>
        </w:rPr>
        <w:t>UL NG-U UP TNL Information</w:t>
      </w:r>
      <w:r w:rsidRPr="00FA22D3">
        <w:rPr>
          <w:rFonts w:eastAsia="Yu Mincho"/>
        </w:rPr>
        <w:t xml:space="preserve"> IE(s) </w:t>
      </w:r>
      <w:r w:rsidRPr="00FA22D3">
        <w:rPr>
          <w:lang w:eastAsia="ja-JP"/>
        </w:rPr>
        <w:t xml:space="preserve">as </w:t>
      </w:r>
      <w:r w:rsidRPr="00FA22D3">
        <w:t xml:space="preserve">the uplink </w:t>
      </w:r>
      <w:r w:rsidRPr="00FA22D3">
        <w:rPr>
          <w:lang w:eastAsia="ja-JP"/>
        </w:rPr>
        <w:t>termination point(s) of the user plane data for this PDU session split in different tunnel.</w:t>
      </w:r>
    </w:p>
    <w:p w:rsidR="00AB61C4" w:rsidRPr="00AF25B4" w:rsidRDefault="00AB61C4" w:rsidP="00AB61C4">
      <w:pPr>
        <w:rPr>
          <w:lang w:eastAsia="ja-JP"/>
        </w:rPr>
      </w:pPr>
      <w:r w:rsidRPr="00AF25B4">
        <w:t>If</w:t>
      </w:r>
      <w:r w:rsidRPr="00AF25B4">
        <w:rPr>
          <w:lang w:eastAsia="zh-CN"/>
        </w:rPr>
        <w:t xml:space="preserve"> the </w:t>
      </w:r>
      <w:r w:rsidRPr="00AF25B4">
        <w:rPr>
          <w:i/>
          <w:lang w:eastAsia="en-GB"/>
        </w:rPr>
        <w:t>CN Packet Delay Budget Downlink</w:t>
      </w:r>
      <w:r w:rsidRPr="00AF25B4">
        <w:rPr>
          <w:lang w:eastAsia="zh-CN"/>
        </w:rPr>
        <w:t xml:space="preserve"> IE </w:t>
      </w:r>
      <w:r w:rsidRPr="00AF25B4">
        <w:t xml:space="preserve">is included </w:t>
      </w:r>
      <w:r w:rsidRPr="00AF25B4">
        <w:rPr>
          <w:rFonts w:eastAsia="Yu Mincho"/>
        </w:rPr>
        <w:t>within the</w:t>
      </w:r>
      <w:r w:rsidRPr="00AF25B4">
        <w:t xml:space="preserve"> </w:t>
      </w:r>
      <w:r w:rsidRPr="00AF25B4">
        <w:rPr>
          <w:i/>
        </w:rPr>
        <w:t xml:space="preserve">Path Switch Request Acknowledge Transfer </w:t>
      </w:r>
      <w:r w:rsidRPr="00AF25B4">
        <w:t>IE of the PATH SWITCH REQUEST ACKNOWLEDGE message,</w:t>
      </w:r>
      <w:r w:rsidRPr="00AF25B4">
        <w:rPr>
          <w:lang w:eastAsia="ja-JP"/>
        </w:rPr>
        <w:t xml:space="preserve"> the NG-RAN node shall</w:t>
      </w:r>
      <w:r>
        <w:rPr>
          <w:lang w:eastAsia="ja-JP"/>
        </w:rPr>
        <w:t>, if supported,</w:t>
      </w:r>
      <w:r w:rsidRPr="00AF25B4">
        <w:rPr>
          <w:lang w:eastAsia="ja-JP"/>
        </w:rPr>
        <w:t xml:space="preserve"> </w:t>
      </w:r>
      <w:r>
        <w:rPr>
          <w:lang w:eastAsia="ja-JP"/>
        </w:rPr>
        <w:t xml:space="preserve">replace the previously provided </w:t>
      </w:r>
      <w:r w:rsidRPr="00605391">
        <w:rPr>
          <w:lang w:eastAsia="ja-JP"/>
        </w:rPr>
        <w:t>CN Packet Delay Budget Downlink</w:t>
      </w:r>
      <w:r>
        <w:rPr>
          <w:lang w:eastAsia="ja-JP"/>
        </w:rPr>
        <w:t xml:space="preserve"> if any </w:t>
      </w:r>
      <w:r w:rsidRPr="00AF25B4">
        <w:rPr>
          <w:lang w:eastAsia="ja-JP"/>
        </w:rPr>
        <w:t>and use it as specified in TS 23.50</w:t>
      </w:r>
      <w:r w:rsidRPr="00AF25B4">
        <w:rPr>
          <w:rFonts w:hint="eastAsia"/>
          <w:lang w:eastAsia="zh-CN"/>
        </w:rPr>
        <w:t>2</w:t>
      </w:r>
      <w:r w:rsidRPr="00AF25B4">
        <w:rPr>
          <w:lang w:eastAsia="ja-JP"/>
        </w:rPr>
        <w:t xml:space="preserve"> [</w:t>
      </w:r>
      <w:r w:rsidRPr="00AF25B4">
        <w:rPr>
          <w:rFonts w:hint="eastAsia"/>
          <w:lang w:eastAsia="zh-CN"/>
        </w:rPr>
        <w:t>10</w:t>
      </w:r>
      <w:r w:rsidRPr="00AF25B4">
        <w:rPr>
          <w:lang w:eastAsia="ja-JP"/>
        </w:rPr>
        <w:t>].</w:t>
      </w:r>
    </w:p>
    <w:p w:rsidR="00AB61C4" w:rsidRDefault="00AB61C4" w:rsidP="00AB61C4">
      <w:pPr>
        <w:rPr>
          <w:lang w:eastAsia="ja-JP"/>
        </w:rPr>
      </w:pPr>
      <w:r>
        <w:t>I</w:t>
      </w:r>
      <w:r w:rsidRPr="00AF25B4">
        <w:t>f</w:t>
      </w:r>
      <w:r w:rsidRPr="00AF25B4">
        <w:rPr>
          <w:lang w:eastAsia="zh-CN"/>
        </w:rPr>
        <w:t xml:space="preserve"> the </w:t>
      </w:r>
      <w:r w:rsidRPr="00AF25B4">
        <w:rPr>
          <w:i/>
          <w:lang w:eastAsia="en-GB"/>
        </w:rPr>
        <w:t>CN Packet Delay Budget Uplink</w:t>
      </w:r>
      <w:r w:rsidRPr="00AF25B4">
        <w:rPr>
          <w:lang w:eastAsia="zh-CN"/>
        </w:rPr>
        <w:t xml:space="preserve"> IE </w:t>
      </w:r>
      <w:r w:rsidRPr="00AF25B4">
        <w:t xml:space="preserve">is included </w:t>
      </w:r>
      <w:r w:rsidRPr="00AF25B4">
        <w:rPr>
          <w:rFonts w:eastAsia="Yu Mincho"/>
        </w:rPr>
        <w:t>within the</w:t>
      </w:r>
      <w:r w:rsidRPr="00AF25B4">
        <w:t xml:space="preserve"> </w:t>
      </w:r>
      <w:r w:rsidRPr="00AF25B4">
        <w:rPr>
          <w:i/>
        </w:rPr>
        <w:t xml:space="preserve">Path Switch Request Acknowledge Transfer </w:t>
      </w:r>
      <w:r w:rsidRPr="00AF25B4">
        <w:t>IE of the PATH SWITCH REQUEST ACKNOWLEDGE message,</w:t>
      </w:r>
      <w:r w:rsidRPr="00AF25B4">
        <w:rPr>
          <w:lang w:eastAsia="ja-JP"/>
        </w:rPr>
        <w:t xml:space="preserve"> the NG-RAN node shall</w:t>
      </w:r>
      <w:r>
        <w:rPr>
          <w:lang w:eastAsia="ja-JP"/>
        </w:rPr>
        <w:t>, if supported,</w:t>
      </w:r>
      <w:r w:rsidRPr="00AF25B4">
        <w:rPr>
          <w:lang w:eastAsia="ja-JP"/>
        </w:rPr>
        <w:t xml:space="preserve"> </w:t>
      </w:r>
      <w:r>
        <w:rPr>
          <w:lang w:eastAsia="ja-JP"/>
        </w:rPr>
        <w:t xml:space="preserve">replace the previously provided </w:t>
      </w:r>
      <w:r w:rsidRPr="00605391">
        <w:rPr>
          <w:lang w:eastAsia="ja-JP"/>
        </w:rPr>
        <w:t xml:space="preserve">CN Packet Delay Budget </w:t>
      </w:r>
      <w:r w:rsidRPr="00BB526F">
        <w:rPr>
          <w:lang w:eastAsia="ja-JP"/>
        </w:rPr>
        <w:t xml:space="preserve">Uplink </w:t>
      </w:r>
      <w:r>
        <w:rPr>
          <w:lang w:eastAsia="ja-JP"/>
        </w:rPr>
        <w:t xml:space="preserve">if any </w:t>
      </w:r>
      <w:r w:rsidRPr="00AF25B4">
        <w:rPr>
          <w:lang w:eastAsia="ja-JP"/>
        </w:rPr>
        <w:t>and use</w:t>
      </w:r>
      <w:r w:rsidRPr="00AF25B4">
        <w:t xml:space="preserve"> </w:t>
      </w:r>
      <w:r w:rsidRPr="00AF25B4">
        <w:rPr>
          <w:lang w:eastAsia="ja-JP"/>
        </w:rPr>
        <w:t>it as specified in TS 23.502 [10].</w:t>
      </w:r>
    </w:p>
    <w:p w:rsidR="00AB61C4" w:rsidRDefault="00AB61C4" w:rsidP="00AB61C4">
      <w:pPr>
        <w:rPr>
          <w:lang w:eastAsia="ja-JP"/>
        </w:rPr>
      </w:pPr>
      <w:r>
        <w:t>I</w:t>
      </w:r>
      <w:r w:rsidRPr="00AF25B4">
        <w:t>f</w:t>
      </w:r>
      <w:r w:rsidRPr="00AF25B4">
        <w:rPr>
          <w:lang w:eastAsia="zh-CN"/>
        </w:rPr>
        <w:t xml:space="preserve"> the </w:t>
      </w:r>
      <w:r w:rsidRPr="00ED45E5">
        <w:rPr>
          <w:i/>
          <w:lang w:eastAsia="en-GB"/>
        </w:rPr>
        <w:t>Burst Arrival Time</w:t>
      </w:r>
      <w:r>
        <w:rPr>
          <w:i/>
          <w:lang w:eastAsia="en-GB"/>
        </w:rPr>
        <w:t xml:space="preserve"> Downlink</w:t>
      </w:r>
      <w:r w:rsidRPr="00AF25B4">
        <w:rPr>
          <w:lang w:eastAsia="zh-CN"/>
        </w:rPr>
        <w:t xml:space="preserve"> IE </w:t>
      </w:r>
      <w:r w:rsidRPr="00AF25B4">
        <w:t xml:space="preserve">is included </w:t>
      </w:r>
      <w:r w:rsidRPr="00AF25B4">
        <w:rPr>
          <w:rFonts w:eastAsia="Yu Mincho"/>
        </w:rPr>
        <w:t>within the</w:t>
      </w:r>
      <w:r w:rsidRPr="00AF25B4">
        <w:t xml:space="preserve"> </w:t>
      </w:r>
      <w:r w:rsidRPr="00AF25B4">
        <w:rPr>
          <w:i/>
        </w:rPr>
        <w:t xml:space="preserve">Path Switch Request Acknowledge Transfer </w:t>
      </w:r>
      <w:r w:rsidRPr="00AF25B4">
        <w:t>IE of the PATH SWITCH REQUEST ACKNOWLEDGE message,</w:t>
      </w:r>
      <w:r w:rsidRPr="00AF25B4">
        <w:rPr>
          <w:lang w:eastAsia="ja-JP"/>
        </w:rPr>
        <w:t xml:space="preserve"> the NG-RAN node shall</w:t>
      </w:r>
      <w:r>
        <w:rPr>
          <w:lang w:eastAsia="ja-JP"/>
        </w:rPr>
        <w:t>, if supported,</w:t>
      </w:r>
      <w:r w:rsidRPr="00AF25B4">
        <w:rPr>
          <w:lang w:eastAsia="ja-JP"/>
        </w:rPr>
        <w:t xml:space="preserve"> </w:t>
      </w:r>
      <w:r>
        <w:rPr>
          <w:lang w:eastAsia="ja-JP"/>
        </w:rPr>
        <w:t>replace the previously provided value if any</w:t>
      </w:r>
      <w:r w:rsidRPr="00AF25B4">
        <w:rPr>
          <w:lang w:eastAsia="ja-JP"/>
        </w:rPr>
        <w:t xml:space="preserve"> and use</w:t>
      </w:r>
      <w:r w:rsidRPr="00AF25B4">
        <w:t xml:space="preserve"> </w:t>
      </w:r>
      <w:r w:rsidRPr="00AF25B4">
        <w:rPr>
          <w:lang w:eastAsia="ja-JP"/>
        </w:rPr>
        <w:t>it as specified in TS 23.502 [10].</w:t>
      </w:r>
    </w:p>
    <w:p w:rsidR="00AB61C4" w:rsidRPr="001D2E49" w:rsidRDefault="00AB61C4" w:rsidP="00AB61C4">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PATH SWITCH REQUEST ACKNOWLEDGE message, the NG-RAN node shall, if supported, store this information in the UE context and use it for </w:t>
      </w:r>
      <w:r w:rsidRPr="001D2E49">
        <w:rPr>
          <w:rFonts w:hint="eastAsia"/>
          <w:lang w:eastAsia="zh-CN"/>
        </w:rPr>
        <w:t>the RRC</w:t>
      </w:r>
      <w:r w:rsidRPr="001D2E49">
        <w:rPr>
          <w:lang w:eastAsia="zh-CN"/>
        </w:rPr>
        <w:t>_</w:t>
      </w:r>
      <w:r w:rsidRPr="001D2E49">
        <w:rPr>
          <w:rFonts w:hint="eastAsia"/>
          <w:lang w:eastAsia="zh-CN"/>
        </w:rPr>
        <w:t xml:space="preserve">INACTIVE state decision and </w:t>
      </w:r>
      <w:r w:rsidRPr="001D2E49">
        <w:rPr>
          <w:lang w:eastAsia="zh-CN"/>
        </w:rPr>
        <w:t xml:space="preserve">RNA </w:t>
      </w:r>
      <w:r w:rsidRPr="001D2E49">
        <w:rPr>
          <w:rFonts w:hint="eastAsia"/>
          <w:lang w:eastAsia="zh-CN"/>
        </w:rPr>
        <w:t>configuration for the UE and</w:t>
      </w:r>
      <w:r w:rsidRPr="001D2E49">
        <w:rPr>
          <w:rFonts w:eastAsia="Malgun Gothic"/>
        </w:rPr>
        <w:t xml:space="preserve"> RAN paging if any for a UE in RRC_INACTIVE state, </w:t>
      </w:r>
      <w:r w:rsidRPr="001D2E49">
        <w:rPr>
          <w:rFonts w:hint="eastAsia"/>
          <w:lang w:eastAsia="zh-CN"/>
        </w:rPr>
        <w:t>as specified in TS 38.300</w:t>
      </w:r>
      <w:r w:rsidRPr="001D2E49">
        <w:rPr>
          <w:lang w:eastAsia="zh-CN"/>
        </w:rPr>
        <w:t xml:space="preserve"> </w:t>
      </w:r>
      <w:r w:rsidRPr="001D2E49">
        <w:rPr>
          <w:rFonts w:hint="eastAsia"/>
          <w:lang w:eastAsia="zh-CN"/>
        </w:rPr>
        <w:t>[8]</w:t>
      </w:r>
      <w:r w:rsidRPr="001D2E49">
        <w:rPr>
          <w:rFonts w:eastAsia="Malgun Gothic"/>
        </w:rPr>
        <w:t>.</w:t>
      </w:r>
      <w:r w:rsidRPr="00F07FDE">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Inactive</w:t>
      </w:r>
      <w:r w:rsidRPr="00487F5C">
        <w:rPr>
          <w:lang w:eastAsia="en-GB"/>
        </w:rPr>
        <w:t xml:space="preserve"> IE</w:t>
      </w:r>
      <w:r>
        <w:rPr>
          <w:lang w:eastAsia="en-GB"/>
        </w:rPr>
        <w:t>.</w:t>
      </w:r>
      <w:r w:rsidRPr="005B56C6">
        <w:t xml:space="preserve"> </w:t>
      </w:r>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and </w:t>
      </w:r>
      <w:r w:rsidRPr="00A4064C">
        <w:t>use i</w:t>
      </w:r>
      <w:r>
        <w:t xml:space="preserve">t </w:t>
      </w:r>
      <w:r w:rsidRPr="00A4064C">
        <w:t>as specified in TS 3</w:t>
      </w:r>
      <w:r>
        <w:t>8</w:t>
      </w:r>
      <w:r w:rsidRPr="00A4064C">
        <w:t>.30</w:t>
      </w:r>
      <w:r>
        <w:t>0</w:t>
      </w:r>
      <w:r w:rsidRPr="00A4064C">
        <w:t xml:space="preserve"> [</w:t>
      </w:r>
      <w:r>
        <w:t>8</w:t>
      </w:r>
      <w:r w:rsidRPr="00A4064C">
        <w:t>].</w:t>
      </w:r>
      <w:r w:rsidRPr="002D4CD2">
        <w:rPr>
          <w:lang w:eastAsia="zh-CN"/>
        </w:rPr>
        <w:t xml:space="preserve"> </w:t>
      </w:r>
      <w:r w:rsidRPr="00C51BD8">
        <w:rPr>
          <w:lang w:eastAsia="zh-CN"/>
        </w:rPr>
        <w:t xml:space="preserve">If the </w:t>
      </w:r>
      <w:r w:rsidRPr="00C51BD8">
        <w:rPr>
          <w:i/>
          <w:lang w:eastAsia="zh-CN"/>
        </w:rPr>
        <w:t>PEIPS Assistance Information</w:t>
      </w:r>
      <w:r w:rsidRPr="00C51BD8">
        <w:rPr>
          <w:lang w:eastAsia="zh-CN"/>
        </w:rPr>
        <w:t xml:space="preserve"> IE is included in the </w:t>
      </w:r>
      <w:r w:rsidRPr="00C51BD8">
        <w:rPr>
          <w:i/>
          <w:lang w:eastAsia="zh-CN"/>
        </w:rPr>
        <w:t xml:space="preserve">Core </w:t>
      </w:r>
      <w:r w:rsidRPr="00C51BD8">
        <w:rPr>
          <w:i/>
          <w:lang w:eastAsia="zh-CN"/>
        </w:rPr>
        <w:lastRenderedPageBreak/>
        <w:t>Network Assistance Information for RRC INACTIVE</w:t>
      </w:r>
      <w:r w:rsidRPr="00C51BD8">
        <w:rPr>
          <w:lang w:eastAsia="zh-CN"/>
        </w:rPr>
        <w:t xml:space="preserve"> IE, the NG-RAN node shall, if supported, store it and use it for paging subgrouping the UE in RRC_INACTIVE state, as specified in TS 38.300 [8].</w:t>
      </w:r>
    </w:p>
    <w:p w:rsidR="00AB61C4" w:rsidRPr="001D2E49" w:rsidRDefault="00AB61C4" w:rsidP="00AB61C4">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PATH SWITCH REQUEST ACKNOWLEDGE</w:t>
      </w:r>
      <w:r w:rsidRPr="001D2E49">
        <w:t xml:space="preserve"> message, the NG-RAN node may use it as described in TS 23.501 [9].</w:t>
      </w:r>
    </w:p>
    <w:p w:rsidR="00AB61C4" w:rsidRPr="001D2E49" w:rsidRDefault="00AB61C4" w:rsidP="00AB61C4">
      <w:pPr>
        <w:rPr>
          <w:lang w:eastAsia="zh-CN"/>
        </w:rPr>
      </w:pPr>
      <w:r w:rsidRPr="001D2E49">
        <w:rPr>
          <w:rFonts w:eastAsia="Malgun Gothic" w:hint="eastAsia"/>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PATH SWITCH REQUEST ACKNOWLEDGE message, the </w:t>
      </w:r>
      <w:r w:rsidRPr="001D2E49">
        <w:rPr>
          <w:rFonts w:hint="eastAsia"/>
          <w:lang w:eastAsia="zh-CN"/>
        </w:rPr>
        <w:t>NG-RAN node</w:t>
      </w:r>
      <w:r w:rsidRPr="001D2E49">
        <w:rPr>
          <w:rFonts w:eastAsia="Malgun Gothic"/>
        </w:rPr>
        <w:t xml:space="preserve"> shall, if supported, store this information in the UE context.</w:t>
      </w:r>
    </w:p>
    <w:p w:rsidR="00AB61C4" w:rsidRPr="001D2E49" w:rsidRDefault="00AB61C4" w:rsidP="00AB61C4">
      <w:pPr>
        <w:rPr>
          <w:rFonts w:eastAsia="Malgun Gothic"/>
        </w:rPr>
      </w:pPr>
      <w:r w:rsidRPr="001D2E49">
        <w:rPr>
          <w:rFonts w:eastAsia="Malgun Gothic" w:hint="eastAsia"/>
        </w:rPr>
        <w:t xml:space="preserve">If the </w:t>
      </w:r>
      <w:r w:rsidRPr="001D2E49">
        <w:rPr>
          <w:rFonts w:eastAsia="Malgun Gothic"/>
          <w:i/>
        </w:rPr>
        <w:t>New Security Context Indicator</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PATH SWITCH REQUEST ACKNOWLEDGE message, the NG-RAN node shall use the information </w:t>
      </w:r>
      <w:r w:rsidRPr="001D2E49">
        <w:rPr>
          <w:rFonts w:hint="eastAsia"/>
          <w:lang w:eastAsia="zh-CN"/>
        </w:rPr>
        <w:t xml:space="preserve">as specified in TS </w:t>
      </w:r>
      <w:r w:rsidRPr="001D2E49">
        <w:rPr>
          <w:lang w:eastAsia="zh-CN"/>
        </w:rPr>
        <w:t xml:space="preserve">33.501 </w:t>
      </w:r>
      <w:r w:rsidRPr="001D2E49">
        <w:rPr>
          <w:rFonts w:hint="eastAsia"/>
          <w:lang w:eastAsia="zh-CN"/>
        </w:rPr>
        <w:t>[</w:t>
      </w:r>
      <w:r w:rsidRPr="001D2E49">
        <w:rPr>
          <w:lang w:eastAsia="zh-CN"/>
        </w:rPr>
        <w:t>13</w:t>
      </w:r>
      <w:r w:rsidRPr="001D2E49">
        <w:rPr>
          <w:rFonts w:hint="eastAsia"/>
          <w:lang w:eastAsia="zh-CN"/>
        </w:rPr>
        <w:t>]</w:t>
      </w:r>
      <w:r w:rsidRPr="001D2E49">
        <w:rPr>
          <w:rFonts w:eastAsia="Malgun Gothic"/>
        </w:rPr>
        <w:t>.</w:t>
      </w:r>
    </w:p>
    <w:p w:rsidR="00AB61C4" w:rsidRPr="001D2E49" w:rsidRDefault="00AB61C4" w:rsidP="00AB61C4">
      <w:r w:rsidRPr="001D2E49">
        <w:t xml:space="preserve">Upon reception of the PATH SWITCH REQUEST ACKNOWLEDGE message the NG-RAN node shall store the received </w:t>
      </w:r>
      <w:r w:rsidRPr="001D2E49">
        <w:rPr>
          <w:i/>
          <w:iCs/>
        </w:rPr>
        <w:t>Security Context</w:t>
      </w:r>
      <w:r w:rsidRPr="001D2E49">
        <w:t xml:space="preserve"> IE in the UE context and the NG-RAN node shall use it as specified in TS 33.501 [13].</w:t>
      </w:r>
    </w:p>
    <w:p w:rsidR="00AB61C4" w:rsidRPr="001D2E49" w:rsidRDefault="00AB61C4" w:rsidP="00AB61C4">
      <w:r w:rsidRPr="001D2E49">
        <w:t xml:space="preserve">If the </w:t>
      </w:r>
      <w:r w:rsidRPr="001D2E49">
        <w:rPr>
          <w:i/>
        </w:rPr>
        <w:t xml:space="preserve">UE Security Capabilities </w:t>
      </w:r>
      <w:r w:rsidRPr="001D2E49">
        <w:t>IE is included in the PATH SWITCH REQUEST ACKNOWLEDGE message, the NG-RAN node shall handle it accordingly (TS 33.501 [13]).</w:t>
      </w:r>
    </w:p>
    <w:p w:rsidR="00AB61C4" w:rsidRPr="001D2E49" w:rsidRDefault="00AB61C4" w:rsidP="00AB61C4">
      <w:r w:rsidRPr="001D2E49">
        <w:rPr>
          <w:rFonts w:eastAsia="Malgun Gothic"/>
        </w:rPr>
        <w:t xml:space="preserve">If the </w:t>
      </w:r>
      <w:r w:rsidRPr="001D2E49">
        <w:rPr>
          <w:rFonts w:eastAsia="Malgun Gothic"/>
          <w:i/>
        </w:rPr>
        <w:t xml:space="preserve">Redirection for Voice EPS </w:t>
      </w:r>
      <w:proofErr w:type="spellStart"/>
      <w:r w:rsidRPr="001D2E49">
        <w:rPr>
          <w:rFonts w:eastAsia="Malgun Gothic"/>
          <w:i/>
        </w:rPr>
        <w:t>Fallback</w:t>
      </w:r>
      <w:proofErr w:type="spellEnd"/>
      <w:r w:rsidRPr="001D2E49">
        <w:rPr>
          <w:rFonts w:eastAsia="Malgun Gothic"/>
          <w:i/>
        </w:rPr>
        <w:t xml:space="preserve"> </w:t>
      </w:r>
      <w:r w:rsidRPr="001D2E49">
        <w:rPr>
          <w:rFonts w:eastAsia="Malgun Gothic"/>
        </w:rPr>
        <w:t xml:space="preserve">IE is included in the </w:t>
      </w:r>
      <w:r w:rsidRPr="001D2E49">
        <w:t>PATH SWITCH REQUEST ACKNOWLEDGE</w:t>
      </w:r>
      <w:r w:rsidRPr="001D2E49">
        <w:rPr>
          <w:rFonts w:eastAsia="Malgun Gothic"/>
        </w:rPr>
        <w:t xml:space="preserve"> message, the NG-RAN node shall, if supported, store it and use it in a subsequent decision of EPS </w:t>
      </w:r>
      <w:proofErr w:type="spellStart"/>
      <w:r w:rsidRPr="001D2E49">
        <w:rPr>
          <w:rFonts w:eastAsia="Malgun Gothic"/>
        </w:rPr>
        <w:t>fallback</w:t>
      </w:r>
      <w:proofErr w:type="spellEnd"/>
      <w:r w:rsidRPr="001D2E49">
        <w:rPr>
          <w:rFonts w:eastAsia="Malgun Gothic"/>
        </w:rPr>
        <w:t xml:space="preserve"> for voice as specified in TS 23.502 [10].</w:t>
      </w:r>
    </w:p>
    <w:p w:rsidR="00AB61C4" w:rsidRDefault="00AB61C4" w:rsidP="00AB61C4">
      <w:r w:rsidRPr="001D2E49">
        <w:rPr>
          <w:rFonts w:hint="eastAsia"/>
          <w:lang w:eastAsia="zh-CN"/>
        </w:rPr>
        <w:t>If</w:t>
      </w:r>
      <w:r w:rsidRPr="001D2E49">
        <w:rPr>
          <w:lang w:eastAsia="zh-CN"/>
        </w:rPr>
        <w:t xml:space="preserve"> the</w:t>
      </w:r>
      <w:r w:rsidRPr="001D2E49">
        <w:rPr>
          <w:i/>
          <w:szCs w:val="18"/>
        </w:rPr>
        <w:t xml:space="preserve"> PDU Session Resource </w:t>
      </w:r>
      <w:r w:rsidRPr="001D2E49">
        <w:rPr>
          <w:rFonts w:eastAsia="MS Mincho"/>
          <w:i/>
          <w:szCs w:val="18"/>
        </w:rPr>
        <w:t>Released List</w:t>
      </w:r>
      <w:r w:rsidRPr="001D2E49">
        <w:rPr>
          <w:rFonts w:hint="eastAsia"/>
          <w:lang w:eastAsia="zh-CN"/>
        </w:rPr>
        <w:t xml:space="preserve"> IE is</w:t>
      </w:r>
      <w:r w:rsidRPr="001D2E49">
        <w:t xml:space="preserve"> included in the PATH SWITCH REQUEST ACKNOWLEDGE message</w:t>
      </w:r>
      <w:r w:rsidRPr="001D2E49">
        <w:rPr>
          <w:rFonts w:hint="eastAsia"/>
          <w:lang w:eastAsia="zh-CN"/>
        </w:rPr>
        <w:t xml:space="preserve">, the </w:t>
      </w:r>
      <w:r w:rsidRPr="001D2E49">
        <w:t xml:space="preserve">NG-RAN node </w:t>
      </w:r>
      <w:r w:rsidRPr="001D2E49">
        <w:rPr>
          <w:lang w:eastAsia="zh-CN"/>
        </w:rPr>
        <w:t xml:space="preserve">shall </w:t>
      </w:r>
      <w:r w:rsidRPr="001D2E49">
        <w:t xml:space="preserve">release the corresponding </w:t>
      </w:r>
      <w:proofErr w:type="spellStart"/>
      <w:r w:rsidRPr="001D2E49">
        <w:t>QoS</w:t>
      </w:r>
      <w:proofErr w:type="spellEnd"/>
      <w:r w:rsidRPr="001D2E49">
        <w:t xml:space="preserve"> flows </w:t>
      </w:r>
      <w:r w:rsidRPr="001D2E49">
        <w:rPr>
          <w:lang w:eastAsia="zh-CN"/>
        </w:rPr>
        <w:t xml:space="preserve">and </w:t>
      </w:r>
      <w:r w:rsidRPr="001D2E49">
        <w:t>regard the</w:t>
      </w:r>
      <w:r w:rsidRPr="001D2E49">
        <w:rPr>
          <w:rFonts w:hint="eastAsia"/>
          <w:lang w:eastAsia="zh-CN"/>
        </w:rPr>
        <w:t xml:space="preserve"> PDU session(</w:t>
      </w:r>
      <w:r w:rsidRPr="001D2E49">
        <w:t>s</w:t>
      </w:r>
      <w:r w:rsidRPr="001D2E49">
        <w:rPr>
          <w:rFonts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IE as being released. 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rsidR="00AB61C4" w:rsidRPr="001D2E49" w:rsidRDefault="00AB61C4" w:rsidP="00AB61C4">
      <w:r>
        <w:rPr>
          <w:lang w:eastAsia="zh-CN"/>
        </w:rPr>
        <w:t xml:space="preserve">If the </w:t>
      </w:r>
      <w:r w:rsidRPr="00C837EE">
        <w:rPr>
          <w:i/>
          <w:lang w:eastAsia="zh-CN"/>
        </w:rPr>
        <w:t>SRVCC Operation Possible</w:t>
      </w:r>
      <w:r w:rsidRPr="00E9005F">
        <w:rPr>
          <w:lang w:eastAsia="zh-CN"/>
        </w:rPr>
        <w:t xml:space="preserve"> IE is included in </w:t>
      </w:r>
      <w:r>
        <w:rPr>
          <w:lang w:eastAsia="zh-CN"/>
        </w:rPr>
        <w:t>the</w:t>
      </w:r>
      <w:r w:rsidRPr="00E9005F">
        <w:rPr>
          <w:lang w:eastAsia="zh-CN"/>
        </w:rPr>
        <w:t xml:space="preserve"> </w:t>
      </w:r>
      <w:r w:rsidRPr="001A482B">
        <w:t xml:space="preserve">PATH SWITCH REQUEST ACKNOWLEDGE </w:t>
      </w:r>
      <w:r w:rsidRPr="00E9005F">
        <w:rPr>
          <w:lang w:eastAsia="zh-CN"/>
        </w:rPr>
        <w:t>message, the NG-RAN</w:t>
      </w:r>
      <w:r>
        <w:rPr>
          <w:lang w:eastAsia="zh-CN"/>
        </w:rPr>
        <w:t xml:space="preserve"> node</w:t>
      </w:r>
      <w:r w:rsidRPr="00E9005F">
        <w:rPr>
          <w:lang w:eastAsia="zh-CN"/>
        </w:rPr>
        <w:t xml:space="preserve"> shall</w:t>
      </w:r>
      <w:r>
        <w:rPr>
          <w:lang w:eastAsia="zh-CN"/>
        </w:rPr>
        <w:t>, if supported,</w:t>
      </w:r>
      <w:r w:rsidRPr="00E9005F">
        <w:rPr>
          <w:lang w:eastAsia="zh-CN"/>
        </w:rPr>
        <w:t xml:space="preserve"> store </w:t>
      </w:r>
      <w:r>
        <w:rPr>
          <w:lang w:eastAsia="zh-CN"/>
        </w:rPr>
        <w:t xml:space="preserve">the </w:t>
      </w:r>
      <w:r w:rsidRPr="00E9005F">
        <w:rPr>
          <w:lang w:eastAsia="zh-CN"/>
        </w:rPr>
        <w:t xml:space="preserve">content of the received </w:t>
      </w:r>
      <w:r w:rsidRPr="003B0834">
        <w:rPr>
          <w:i/>
          <w:lang w:eastAsia="zh-CN"/>
        </w:rPr>
        <w:t>SRVCC Operation Possible</w:t>
      </w:r>
      <w:r w:rsidRPr="00E9005F">
        <w:rPr>
          <w:lang w:eastAsia="zh-CN"/>
        </w:rPr>
        <w:t xml:space="preserve"> IE in the UE context and use it as defined in TS 23.216</w:t>
      </w:r>
      <w:r>
        <w:rPr>
          <w:lang w:eastAsia="zh-CN"/>
        </w:rPr>
        <w:t xml:space="preserve"> [31].</w:t>
      </w:r>
    </w:p>
    <w:p w:rsidR="00AB61C4" w:rsidRDefault="00AB61C4" w:rsidP="00AB61C4">
      <w:r w:rsidRPr="00A71C4E">
        <w:t xml:space="preserve">If the </w:t>
      </w:r>
      <w:r w:rsidRPr="00A71C4E">
        <w:rPr>
          <w:rFonts w:eastAsia="Batang"/>
          <w:i/>
          <w:lang w:eastAsia="ja-JP"/>
        </w:rPr>
        <w:t>Enhanced Coverage Restriction</w:t>
      </w:r>
      <w:r w:rsidRPr="00A71C4E">
        <w:rPr>
          <w:rFonts w:eastAsia="Batang"/>
          <w:lang w:eastAsia="ja-JP"/>
        </w:rPr>
        <w:t xml:space="preserve"> IE</w:t>
      </w:r>
      <w:r w:rsidRPr="00A71C4E">
        <w:t xml:space="preserve"> is included in the </w:t>
      </w:r>
      <w:r w:rsidRPr="00A71C4E">
        <w:rPr>
          <w:lang w:eastAsia="zh-CN"/>
        </w:rPr>
        <w:t xml:space="preserve">PATH SWITCH REQUEST ACKNOWLEDGE </w:t>
      </w:r>
      <w:r w:rsidRPr="00A71C4E">
        <w:t>message, the NG-RAN node shall, if supported, store this information in the UE context and use it as defined in TS</w:t>
      </w:r>
      <w:r w:rsidRPr="00A71C4E">
        <w:rPr>
          <w:lang w:val="en-US"/>
        </w:rPr>
        <w:t xml:space="preserve"> 23.</w:t>
      </w:r>
      <w:r>
        <w:rPr>
          <w:lang w:val="en-US"/>
        </w:rPr>
        <w:t>5</w:t>
      </w:r>
      <w:r w:rsidRPr="00A71C4E">
        <w:rPr>
          <w:lang w:val="en-US"/>
        </w:rPr>
        <w:t>01 [</w:t>
      </w:r>
      <w:r>
        <w:rPr>
          <w:lang w:val="en-US"/>
        </w:rPr>
        <w:t>9</w:t>
      </w:r>
      <w:r w:rsidRPr="00A71C4E">
        <w:rPr>
          <w:lang w:val="en-US"/>
        </w:rPr>
        <w:t>]</w:t>
      </w:r>
      <w:r w:rsidRPr="00A71C4E">
        <w:t>.</w:t>
      </w:r>
    </w:p>
    <w:p w:rsidR="00AB61C4" w:rsidRDefault="00AB61C4" w:rsidP="00AB61C4">
      <w:r w:rsidRPr="00E60D80">
        <w:t xml:space="preserve">If the </w:t>
      </w:r>
      <w:r w:rsidRPr="00E60D80">
        <w:rPr>
          <w:rFonts w:eastAsia="Batang"/>
          <w:i/>
          <w:iCs/>
        </w:rPr>
        <w:t>Extended Connected Time</w:t>
      </w:r>
      <w:r w:rsidRPr="00E60D80">
        <w:rPr>
          <w:rFonts w:eastAsia="Batang"/>
        </w:rPr>
        <w:t xml:space="preserve"> IE is included in the </w:t>
      </w:r>
      <w:r w:rsidRPr="00E60D80">
        <w:t>PATH SWITCH REQUEST ACKNOWLEDGE message, the NG-RAN node shall</w:t>
      </w:r>
      <w:r w:rsidRPr="00155AEE">
        <w:t>, if supported,</w:t>
      </w:r>
      <w:r w:rsidRPr="00E60D80">
        <w:t xml:space="preserve"> use it as described in TS 23.501 [9].</w:t>
      </w:r>
    </w:p>
    <w:p w:rsidR="00AB61C4" w:rsidRPr="004B0F42" w:rsidRDefault="00AB61C4" w:rsidP="00AB61C4">
      <w:r w:rsidRPr="00155AEE">
        <w:t>If</w:t>
      </w:r>
      <w:r>
        <w:t xml:space="preserve"> the</w:t>
      </w:r>
      <w:r w:rsidRPr="00155AEE">
        <w:t xml:space="preserve"> </w:t>
      </w:r>
      <w:r w:rsidRPr="00155AEE">
        <w:rPr>
          <w:i/>
        </w:rPr>
        <w:t xml:space="preserve">UE </w:t>
      </w:r>
      <w:r>
        <w:rPr>
          <w:i/>
        </w:rPr>
        <w:t>D</w:t>
      </w:r>
      <w:r w:rsidRPr="00155AEE">
        <w:rPr>
          <w:i/>
        </w:rPr>
        <w:t>ifferentiation Information</w:t>
      </w:r>
      <w:r w:rsidRPr="00155AEE">
        <w:t xml:space="preserve"> IE is included in the PATH SWITCH REQUEST ACKNOWLEDGE message, the NG-RAN </w:t>
      </w:r>
      <w:r>
        <w:t xml:space="preserve">node </w:t>
      </w:r>
      <w:r w:rsidRPr="00155AEE">
        <w:t>shall, if supported, store this information in the UE context for further use according to TS 23.501 [9].</w:t>
      </w:r>
    </w:p>
    <w:p w:rsidR="00AB61C4" w:rsidRDefault="00AB61C4" w:rsidP="00AB61C4">
      <w:r w:rsidRPr="009D17E0">
        <w:t xml:space="preserve">If the </w:t>
      </w:r>
      <w:r w:rsidRPr="00E86AA3">
        <w:rPr>
          <w:i/>
        </w:rPr>
        <w:t>NR V2X Services Authorized</w:t>
      </w:r>
      <w:r w:rsidRPr="009D17E0">
        <w:t xml:space="preserve"> IE is contained in the PATH SWITCH REQU</w:t>
      </w:r>
      <w:r>
        <w:t>EST ACKNOWLEDGE message, the NG-RAN node</w:t>
      </w:r>
      <w:r w:rsidRPr="009D17E0">
        <w:t xml:space="preserve"> shall, if supported, update its </w:t>
      </w:r>
      <w:r>
        <w:t xml:space="preserve">NR </w:t>
      </w:r>
      <w:r w:rsidRPr="009D17E0">
        <w:t xml:space="preserve">V2X services authorization information for the UE accordingly. If the </w:t>
      </w:r>
      <w:r w:rsidRPr="00E86AA3">
        <w:rPr>
          <w:i/>
        </w:rPr>
        <w:t>NR V2X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service(s).</w:t>
      </w:r>
    </w:p>
    <w:p w:rsidR="00AB61C4" w:rsidRDefault="00AB61C4" w:rsidP="00AB61C4">
      <w:r w:rsidRPr="009D17E0">
        <w:t xml:space="preserve">If the </w:t>
      </w:r>
      <w:r w:rsidRPr="00E86AA3">
        <w:rPr>
          <w:i/>
        </w:rPr>
        <w:t>LTE V2X Services Authorized</w:t>
      </w:r>
      <w:r w:rsidRPr="009D17E0">
        <w:t xml:space="preserve"> IE is contained in the PATH SWITCH REQU</w:t>
      </w:r>
      <w:r>
        <w:t>EST ACKNOWLEDGE message, the NG-RAN node</w:t>
      </w:r>
      <w:r w:rsidRPr="009D17E0">
        <w:t xml:space="preserve"> shall, if supported, update its </w:t>
      </w:r>
      <w:r>
        <w:t xml:space="preserve">LTE </w:t>
      </w:r>
      <w:r w:rsidRPr="009D17E0">
        <w:t xml:space="preserve">V2X services authorization information for the UE accordingly. If the </w:t>
      </w:r>
      <w:r w:rsidRPr="00E86AA3">
        <w:rPr>
          <w:i/>
        </w:rPr>
        <w:t>LTE V2X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service(s).</w:t>
      </w:r>
    </w:p>
    <w:p w:rsidR="00AB61C4" w:rsidRPr="00636A0A" w:rsidRDefault="00AB61C4" w:rsidP="00AB61C4">
      <w:pPr>
        <w:rPr>
          <w:lang w:eastAsia="zh-CN"/>
        </w:rPr>
      </w:pPr>
      <w:r w:rsidRPr="00636A0A">
        <w:t>If the</w:t>
      </w:r>
      <w:r w:rsidRPr="00636A0A">
        <w:rPr>
          <w:i/>
          <w:snapToGrid w:val="0"/>
        </w:rPr>
        <w:t xml:space="preserve"> </w:t>
      </w:r>
      <w:r>
        <w:rPr>
          <w:i/>
          <w:snapToGrid w:val="0"/>
        </w:rPr>
        <w:t xml:space="preserve">NR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rsidR="00AB61C4" w:rsidRPr="00636A0A" w:rsidRDefault="00AB61C4" w:rsidP="00AB61C4">
      <w:pPr>
        <w:pStyle w:val="B1"/>
        <w:rPr>
          <w:lang w:eastAsia="zh-CN"/>
        </w:rPr>
      </w:pPr>
      <w:r w:rsidRPr="00636A0A">
        <w:t>-</w:t>
      </w:r>
      <w:r w:rsidRPr="00636A0A">
        <w:tab/>
        <w:t xml:space="preserve">replace the previously provided UE </w:t>
      </w:r>
      <w:proofErr w:type="spellStart"/>
      <w:r>
        <w:rPr>
          <w:rFonts w:hint="eastAsia"/>
          <w:lang w:eastAsia="zh-CN"/>
        </w:rPr>
        <w:t>Sidelink</w:t>
      </w:r>
      <w:proofErr w:type="spellEnd"/>
      <w:r>
        <w:rPr>
          <w:rFonts w:hint="eastAsia"/>
          <w:lang w:eastAsia="zh-CN"/>
        </w:rPr>
        <w:t xml:space="preserve">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rsidR="00AB61C4" w:rsidRPr="00367E0D" w:rsidRDefault="00AB61C4" w:rsidP="00AB61C4">
      <w:pPr>
        <w:pStyle w:val="B1"/>
      </w:pPr>
      <w:r w:rsidRPr="00636A0A">
        <w:t>-</w:t>
      </w:r>
      <w:r w:rsidRPr="00636A0A">
        <w:tab/>
      </w:r>
      <w:proofErr w:type="gramStart"/>
      <w:r w:rsidRPr="00636A0A">
        <w:t>use</w:t>
      </w:r>
      <w:proofErr w:type="gramEnd"/>
      <w:r w:rsidRPr="00636A0A">
        <w:t xml:space="preserve"> the received </w:t>
      </w:r>
      <w:r>
        <w:t>value</w:t>
      </w:r>
      <w:r w:rsidRPr="00636A0A">
        <w:t xml:space="preserve"> </w:t>
      </w:r>
      <w:r w:rsidRPr="00367E0D">
        <w:t>for the concerned UE’</w:t>
      </w:r>
      <w:r w:rsidRPr="00367E0D">
        <w:rPr>
          <w:rFonts w:hint="eastAsia"/>
        </w:rPr>
        <w:t xml:space="preserve">s </w:t>
      </w:r>
      <w:proofErr w:type="spellStart"/>
      <w:r w:rsidRPr="00367E0D">
        <w:rPr>
          <w:rFonts w:hint="eastAsia"/>
        </w:rPr>
        <w:t>sidelink</w:t>
      </w:r>
      <w:proofErr w:type="spellEnd"/>
      <w:r w:rsidRPr="00367E0D">
        <w:rPr>
          <w:rFonts w:hint="eastAsia"/>
        </w:rPr>
        <w:t xml:space="preserve"> communication </w:t>
      </w:r>
      <w:r>
        <w:rPr>
          <w:rFonts w:hint="eastAsia"/>
        </w:rPr>
        <w:t xml:space="preserve">in network scheduled mode for </w:t>
      </w:r>
      <w:r>
        <w:t xml:space="preserve">NR </w:t>
      </w:r>
      <w:r>
        <w:rPr>
          <w:rFonts w:hint="eastAsia"/>
        </w:rPr>
        <w:t>V2X service</w:t>
      </w:r>
      <w:r>
        <w:t>s</w:t>
      </w:r>
      <w:r w:rsidRPr="00367E0D">
        <w:t>.</w:t>
      </w:r>
    </w:p>
    <w:p w:rsidR="00AB61C4" w:rsidRPr="00636A0A" w:rsidRDefault="00AB61C4" w:rsidP="00AB61C4">
      <w:pPr>
        <w:rPr>
          <w:lang w:eastAsia="zh-CN"/>
        </w:rPr>
      </w:pPr>
      <w:r w:rsidRPr="00636A0A">
        <w:t>If the</w:t>
      </w:r>
      <w:r w:rsidRPr="00636A0A">
        <w:rPr>
          <w:i/>
          <w:snapToGrid w:val="0"/>
        </w:rPr>
        <w:t xml:space="preserve"> </w:t>
      </w:r>
      <w:r>
        <w:rPr>
          <w:i/>
          <w:snapToGrid w:val="0"/>
        </w:rPr>
        <w:t xml:space="preserve">LTE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rsidR="00AB61C4" w:rsidRPr="00636A0A" w:rsidRDefault="00AB61C4" w:rsidP="00AB61C4">
      <w:pPr>
        <w:pStyle w:val="B1"/>
        <w:rPr>
          <w:lang w:eastAsia="zh-CN"/>
        </w:rPr>
      </w:pPr>
      <w:r w:rsidRPr="00636A0A">
        <w:t>-</w:t>
      </w:r>
      <w:r w:rsidRPr="00636A0A">
        <w:tab/>
        <w:t xml:space="preserve">replace the previously provided UE </w:t>
      </w:r>
      <w:proofErr w:type="spellStart"/>
      <w:r>
        <w:rPr>
          <w:rFonts w:hint="eastAsia"/>
          <w:lang w:eastAsia="zh-CN"/>
        </w:rPr>
        <w:t>Sidelink</w:t>
      </w:r>
      <w:proofErr w:type="spellEnd"/>
      <w:r>
        <w:rPr>
          <w:rFonts w:hint="eastAsia"/>
          <w:lang w:eastAsia="zh-CN"/>
        </w:rPr>
        <w:t xml:space="preserve">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rsidR="00AB61C4" w:rsidRPr="00FA22D3" w:rsidRDefault="00AB61C4" w:rsidP="00AB61C4">
      <w:pPr>
        <w:pStyle w:val="B1"/>
      </w:pPr>
      <w:r w:rsidRPr="00636A0A">
        <w:lastRenderedPageBreak/>
        <w:t>-</w:t>
      </w:r>
      <w:r w:rsidRPr="00636A0A">
        <w:tab/>
      </w:r>
      <w:proofErr w:type="gramStart"/>
      <w:r w:rsidRPr="00636A0A">
        <w:t>use</w:t>
      </w:r>
      <w:proofErr w:type="gramEnd"/>
      <w:r w:rsidRPr="00636A0A">
        <w:t xml:space="preserve"> the received </w:t>
      </w:r>
      <w:r>
        <w:t>value</w:t>
      </w:r>
      <w:r w:rsidRPr="00636A0A">
        <w:t xml:space="preserve"> </w:t>
      </w:r>
      <w:r w:rsidRPr="00367E0D">
        <w:t>for the concerned UE’</w:t>
      </w:r>
      <w:r w:rsidRPr="00367E0D">
        <w:rPr>
          <w:rFonts w:hint="eastAsia"/>
        </w:rPr>
        <w:t xml:space="preserve">s </w:t>
      </w:r>
      <w:proofErr w:type="spellStart"/>
      <w:r w:rsidRPr="00367E0D">
        <w:rPr>
          <w:rFonts w:hint="eastAsia"/>
        </w:rPr>
        <w:t>sidelink</w:t>
      </w:r>
      <w:proofErr w:type="spellEnd"/>
      <w:r w:rsidRPr="00367E0D">
        <w:rPr>
          <w:rFonts w:hint="eastAsia"/>
        </w:rPr>
        <w:t xml:space="preserve"> communication </w:t>
      </w:r>
      <w:r>
        <w:rPr>
          <w:rFonts w:hint="eastAsia"/>
        </w:rPr>
        <w:t xml:space="preserve">in network scheduled mode for </w:t>
      </w:r>
      <w:r>
        <w:t xml:space="preserve">LTE </w:t>
      </w:r>
      <w:r>
        <w:rPr>
          <w:rFonts w:hint="eastAsia"/>
        </w:rPr>
        <w:t>V2X service</w:t>
      </w:r>
      <w:r>
        <w:t>s</w:t>
      </w:r>
      <w:r w:rsidRPr="00367E0D">
        <w:t>.</w:t>
      </w:r>
    </w:p>
    <w:p w:rsidR="00AB61C4" w:rsidRPr="003B4C9E" w:rsidRDefault="00AB61C4" w:rsidP="00AB61C4">
      <w:r w:rsidRPr="003D2F48">
        <w:t>If the</w:t>
      </w:r>
      <w:r w:rsidRPr="003D2F48">
        <w:rPr>
          <w:i/>
        </w:rPr>
        <w:t xml:space="preserve"> </w:t>
      </w:r>
      <w:r w:rsidRPr="003D2F48">
        <w:rPr>
          <w:rFonts w:hint="eastAsia"/>
          <w:i/>
        </w:rPr>
        <w:t xml:space="preserve">PC5 </w:t>
      </w:r>
      <w:proofErr w:type="spellStart"/>
      <w:r w:rsidRPr="003D2F48">
        <w:rPr>
          <w:rFonts w:hint="eastAsia"/>
          <w:i/>
        </w:rPr>
        <w:t>QoS</w:t>
      </w:r>
      <w:proofErr w:type="spellEnd"/>
      <w:r w:rsidRPr="003D2F48">
        <w:rPr>
          <w:rFonts w:hint="eastAsia"/>
          <w:i/>
        </w:rPr>
        <w:t xml:space="preserve"> </w:t>
      </w:r>
      <w:r w:rsidRPr="003D2F48">
        <w:rPr>
          <w:rFonts w:hint="eastAsia"/>
          <w:i/>
          <w:lang w:eastAsia="zh-CN"/>
        </w:rPr>
        <w:t>P</w:t>
      </w:r>
      <w:r w:rsidRPr="003D2F48">
        <w:rPr>
          <w:rFonts w:hint="eastAsia"/>
          <w:i/>
        </w:rPr>
        <w:t>arameters</w:t>
      </w:r>
      <w:r w:rsidRPr="003D2F48">
        <w:rPr>
          <w:snapToGrid w:val="0"/>
        </w:rPr>
        <w:t xml:space="preserve"> IE</w:t>
      </w:r>
      <w:r w:rsidRPr="003D2F48">
        <w:t xml:space="preserve"> is included in the PATH SWITCH REQUEST</w:t>
      </w:r>
      <w:r w:rsidRPr="003D2F48">
        <w:rPr>
          <w:rFonts w:eastAsia="MS Mincho"/>
        </w:rPr>
        <w:t xml:space="preserve"> </w:t>
      </w:r>
      <w:r w:rsidRPr="003D2F48">
        <w:t>ACKNOWLEDGE message</w:t>
      </w:r>
      <w:r w:rsidRPr="008921C9">
        <w:rPr>
          <w:rFonts w:hint="eastAsia"/>
          <w:lang w:eastAsia="zh-CN"/>
        </w:rPr>
        <w:t>, the NG-RAN no</w:t>
      </w:r>
      <w:r w:rsidRPr="008B670B">
        <w:rPr>
          <w:rFonts w:hint="eastAsia"/>
          <w:lang w:eastAsia="zh-CN"/>
        </w:rPr>
        <w:t xml:space="preserve">de </w:t>
      </w:r>
      <w:r w:rsidRPr="008B670B">
        <w:rPr>
          <w:rFonts w:eastAsia="Malgun Gothic"/>
        </w:rPr>
        <w:t>shall, if supported,</w:t>
      </w:r>
      <w:r w:rsidRPr="008921C9">
        <w:rPr>
          <w:rFonts w:hint="eastAsia"/>
          <w:lang w:eastAsia="zh-CN"/>
        </w:rPr>
        <w:t xml:space="preserve"> use it </w:t>
      </w:r>
      <w:r w:rsidRPr="008921C9">
        <w:t>as defined in TS 23.</w:t>
      </w:r>
      <w:r w:rsidRPr="00917812">
        <w:rPr>
          <w:rFonts w:hint="eastAsia"/>
          <w:lang w:eastAsia="zh-CN"/>
        </w:rPr>
        <w:t>287</w:t>
      </w:r>
      <w:r w:rsidRPr="00787FA4">
        <w:t xml:space="preserve"> [</w:t>
      </w:r>
      <w:r>
        <w:rPr>
          <w:lang w:eastAsia="zh-CN"/>
        </w:rPr>
        <w:t>33</w:t>
      </w:r>
      <w:r w:rsidRPr="00B70F93">
        <w:t>]</w:t>
      </w:r>
      <w:r w:rsidRPr="00B70F93">
        <w:rPr>
          <w:rFonts w:hint="eastAsia"/>
          <w:lang w:eastAsia="zh-CN"/>
        </w:rPr>
        <w:t>.</w:t>
      </w:r>
    </w:p>
    <w:p w:rsidR="00AB61C4" w:rsidRDefault="00AB61C4" w:rsidP="00AB61C4">
      <w:r>
        <w:t xml:space="preserve">If the </w:t>
      </w:r>
      <w:r>
        <w:rPr>
          <w:i/>
          <w:iCs/>
        </w:rPr>
        <w:t xml:space="preserve">CE-mode-B </w:t>
      </w:r>
      <w:r>
        <w:rPr>
          <w:rFonts w:eastAsia="Batang"/>
          <w:i/>
        </w:rPr>
        <w:t xml:space="preserve">Restricted </w:t>
      </w:r>
      <w:r>
        <w:rPr>
          <w:rFonts w:eastAsia="Batang"/>
        </w:rPr>
        <w:t>IE</w:t>
      </w:r>
      <w:r>
        <w:t xml:space="preserve"> is included in the </w:t>
      </w:r>
      <w:r>
        <w:rPr>
          <w:lang w:eastAsia="zh-CN"/>
        </w:rPr>
        <w:t xml:space="preserve">PATH SWITCH REQUEST ACKNOWLEDGE </w:t>
      </w:r>
      <w:r>
        <w:t xml:space="preserve">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rsidR="00AB61C4" w:rsidRPr="00532348" w:rsidRDefault="00AB61C4" w:rsidP="00AB61C4">
      <w:r w:rsidRPr="00A32A8E">
        <w:t xml:space="preserve">If the </w:t>
      </w:r>
      <w:r w:rsidRPr="00A32A8E">
        <w:rPr>
          <w:i/>
        </w:rPr>
        <w:t xml:space="preserve">UE User Plane </w:t>
      </w:r>
      <w:proofErr w:type="spellStart"/>
      <w:r w:rsidRPr="00A32A8E">
        <w:rPr>
          <w:i/>
        </w:rPr>
        <w:t>CIoT</w:t>
      </w:r>
      <w:proofErr w:type="spellEnd"/>
      <w:r w:rsidRPr="00A32A8E">
        <w:rPr>
          <w:i/>
        </w:rPr>
        <w:t xml:space="preserve"> Support Indicator</w:t>
      </w:r>
      <w:r w:rsidRPr="00A32A8E">
        <w:t xml:space="preserve"> IE is included in the </w:t>
      </w:r>
      <w:r w:rsidRPr="00FA22D3">
        <w:t xml:space="preserve">PATH SWITCH REQUEST ACKNOWLEDGE </w:t>
      </w:r>
      <w:r w:rsidRPr="00A32A8E">
        <w:t xml:space="preserve">message the </w:t>
      </w:r>
      <w:r>
        <w:t>NG-RAN node</w:t>
      </w:r>
      <w:r w:rsidRPr="00A32A8E">
        <w:t xml:space="preserve"> shall</w:t>
      </w:r>
      <w:r>
        <w:t>, if supported, store this information in the UE context and</w:t>
      </w:r>
      <w:r w:rsidRPr="00A32A8E">
        <w:t xml:space="preserve"> consider that User Plane </w:t>
      </w:r>
      <w:proofErr w:type="spellStart"/>
      <w:r w:rsidRPr="00A32A8E">
        <w:t>CIoT</w:t>
      </w:r>
      <w:proofErr w:type="spellEnd"/>
      <w:r w:rsidRPr="00A32A8E">
        <w:t xml:space="preserve"> </w:t>
      </w:r>
      <w:r w:rsidRPr="00F67E73">
        <w:t>5GS</w:t>
      </w:r>
      <w:r w:rsidRPr="00A32A8E">
        <w:t xml:space="preserve"> Optimisation </w:t>
      </w:r>
      <w:r w:rsidRPr="00F67E73">
        <w:t>as specified in TS 23.501 [9]</w:t>
      </w:r>
      <w:r w:rsidRPr="00A32A8E">
        <w:t xml:space="preserve"> is supported for the UE.</w:t>
      </w:r>
    </w:p>
    <w:p w:rsidR="00AB61C4" w:rsidRPr="000557CF" w:rsidRDefault="00AB61C4" w:rsidP="00AB61C4">
      <w:r>
        <w:t>If t</w:t>
      </w:r>
      <w:r w:rsidRPr="009F5A10">
        <w:t>he PATH SWITCH REQUEST ACKNOWLEDGE message</w:t>
      </w:r>
      <w:r>
        <w:t xml:space="preserve"> contains the </w:t>
      </w:r>
      <w:r>
        <w:rPr>
          <w:i/>
        </w:rPr>
        <w:t>UE Radio Capability ID</w:t>
      </w:r>
      <w:r>
        <w:t xml:space="preserve"> IE, the NG-RAN node shall, if supported, use it as specified in TS 23.501 [9] and TS 23.502 [10].</w:t>
      </w:r>
    </w:p>
    <w:p w:rsidR="00AB61C4" w:rsidRPr="00E63DD2" w:rsidRDefault="00AB61C4" w:rsidP="00AB61C4">
      <w:r>
        <w:t>If t</w:t>
      </w:r>
      <w:r w:rsidRPr="009F5A10">
        <w:t>he PATH SWITCH REQUEST ACKNOWLEDGE message</w:t>
      </w:r>
      <w:r>
        <w:t xml:space="preserve"> contains the </w:t>
      </w:r>
      <w:r w:rsidRPr="001D5187">
        <w:rPr>
          <w:i/>
        </w:rPr>
        <w:t xml:space="preserve">Alternative </w:t>
      </w:r>
      <w:proofErr w:type="spellStart"/>
      <w:r w:rsidRPr="001D5187">
        <w:rPr>
          <w:i/>
        </w:rPr>
        <w:t>QoS</w:t>
      </w:r>
      <w:proofErr w:type="spellEnd"/>
      <w:r w:rsidRPr="001D5187">
        <w:rPr>
          <w:i/>
        </w:rPr>
        <w:t xml:space="preserve"> Parameters Set List</w:t>
      </w:r>
      <w:r>
        <w:t xml:space="preserve"> IE, the NG-RAN node shall, if supported, use it as specified in TS 23.502 [10].</w:t>
      </w:r>
    </w:p>
    <w:p w:rsidR="00AB61C4" w:rsidRPr="00E63DD2" w:rsidRDefault="00AB61C4" w:rsidP="00AB61C4">
      <w:r w:rsidRPr="00A07131">
        <w:rPr>
          <w:lang w:eastAsia="en-GB"/>
        </w:rPr>
        <w:t>For each PDU session, if the</w:t>
      </w:r>
      <w:r w:rsidRPr="00E923A9">
        <w:rPr>
          <w:i/>
          <w:iCs/>
          <w:lang w:eastAsia="en-GB"/>
        </w:rPr>
        <w:t xml:space="preserve"> PDU Session </w:t>
      </w:r>
      <w:r w:rsidRPr="00A07131">
        <w:rPr>
          <w:i/>
          <w:iCs/>
          <w:lang w:eastAsia="en-GB"/>
        </w:rPr>
        <w:t xml:space="preserve">Expected UE Activity Behaviour </w:t>
      </w:r>
      <w:r w:rsidRPr="00A07131">
        <w:rPr>
          <w:lang w:eastAsia="en-GB"/>
        </w:rPr>
        <w:t>IE is included</w:t>
      </w:r>
      <w:r>
        <w:rPr>
          <w:lang w:eastAsia="en-GB"/>
        </w:rPr>
        <w:t xml:space="preserve"> in the</w:t>
      </w:r>
      <w:r w:rsidRPr="00495252">
        <w:rPr>
          <w:rFonts w:eastAsia="等线"/>
          <w:lang w:eastAsia="en-GB"/>
        </w:rPr>
        <w:t xml:space="preserve"> </w:t>
      </w:r>
      <w:r w:rsidRPr="00ED635B">
        <w:rPr>
          <w:rFonts w:eastAsia="等线"/>
          <w:lang w:eastAsia="en-GB"/>
        </w:rPr>
        <w:t>PATH SWITCH REQUEST ACKNOWLEDGE</w:t>
      </w:r>
      <w:r w:rsidRPr="00495252">
        <w:rPr>
          <w:rFonts w:eastAsia="等线"/>
          <w:lang w:eastAsia="en-GB"/>
        </w:rPr>
        <w:t xml:space="preserve"> message</w:t>
      </w:r>
      <w:r w:rsidRPr="00A07131">
        <w:rPr>
          <w:lang w:eastAsia="en-GB"/>
        </w:rPr>
        <w:t>,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rsidR="00AB61C4" w:rsidRDefault="00AB61C4" w:rsidP="00AB61C4">
      <w:pPr>
        <w:rPr>
          <w:lang w:eastAsia="zh-CN"/>
        </w:rPr>
      </w:pPr>
      <w:r>
        <w:t>If the PATH SWITCH REQUEST ACKNOWLEDGE message contains the</w:t>
      </w:r>
      <w:r>
        <w:rPr>
          <w:i/>
          <w:lang w:eastAsia="zh-CN"/>
        </w:rPr>
        <w:t xml:space="preserve"> Management Based MDT </w:t>
      </w:r>
      <w:r>
        <w:rPr>
          <w:i/>
        </w:rPr>
        <w:t>PLMN List</w:t>
      </w:r>
      <w:r>
        <w:rPr>
          <w:lang w:eastAsia="zh-CN"/>
        </w:rPr>
        <w:t xml:space="preserve"> IE</w:t>
      </w:r>
      <w:r>
        <w:t xml:space="preserve">, the NG-RAN node shall store it in the UE context, and if supported, use it to allow </w:t>
      </w:r>
      <w:r>
        <w:rPr>
          <w:lang w:eastAsia="zh-CN"/>
        </w:rPr>
        <w:t xml:space="preserve">subsequent </w:t>
      </w:r>
      <w:r>
        <w:t>selection of the UE for management based MDT defined in TS 32.422 [11]</w:t>
      </w:r>
      <w:r>
        <w:rPr>
          <w:lang w:eastAsia="zh-CN"/>
        </w:rPr>
        <w:t>.</w:t>
      </w:r>
    </w:p>
    <w:p w:rsidR="00F90F19" w:rsidRPr="00F90F19" w:rsidRDefault="00F90F19" w:rsidP="00AB61C4">
      <w:pPr>
        <w:rPr>
          <w:lang w:eastAsia="zh-CN"/>
        </w:rPr>
      </w:pPr>
      <w:ins w:id="31" w:author="CATT" w:date="2022-10-27T16:04:00Z">
        <w:r>
          <w:t>If the PATH SWITCH REQUEST ACKNOWLEDGE message contains the</w:t>
        </w:r>
        <w:r>
          <w:rPr>
            <w:i/>
            <w:lang w:eastAsia="zh-CN"/>
          </w:rPr>
          <w:t xml:space="preserve"> Management Based MDT </w:t>
        </w:r>
        <w:r>
          <w:rPr>
            <w:i/>
          </w:rPr>
          <w:t>PLMN Modification</w:t>
        </w:r>
        <w:r>
          <w:rPr>
            <w:lang w:eastAsia="zh-CN"/>
          </w:rPr>
          <w:t xml:space="preserve"> </w:t>
        </w:r>
        <w:r>
          <w:rPr>
            <w:i/>
          </w:rPr>
          <w:t>List</w:t>
        </w:r>
        <w:r>
          <w:rPr>
            <w:lang w:eastAsia="zh-CN"/>
          </w:rPr>
          <w:t xml:space="preserve"> IE</w:t>
        </w:r>
        <w:r>
          <w:t xml:space="preserve">, if supported, </w:t>
        </w:r>
      </w:ins>
      <w:ins w:id="32" w:author="CATT" w:date="2022-10-27T16:05:00Z">
        <w:r>
          <w:t xml:space="preserve">use it to </w:t>
        </w:r>
      </w:ins>
      <w:ins w:id="33" w:author="CATT" w:date="2022-10-27T16:04:00Z">
        <w:r>
          <w:t xml:space="preserve">overwrite any previously stored Management Based MDT PLMN List information in the UE context and use the received information to </w:t>
        </w:r>
      </w:ins>
      <w:ins w:id="34" w:author="CATT" w:date="2022-10-27T16:06:00Z">
        <w:r>
          <w:t>allow</w:t>
        </w:r>
      </w:ins>
      <w:ins w:id="35" w:author="CATT" w:date="2022-10-27T16:04:00Z">
        <w:r>
          <w:t xml:space="preserve"> </w:t>
        </w:r>
        <w:r>
          <w:rPr>
            <w:lang w:eastAsia="zh-CN"/>
          </w:rPr>
          <w:t xml:space="preserve">subsequent </w:t>
        </w:r>
        <w:r>
          <w:t>selection of the UE for management based MDT defined in TS 32.422 [11]</w:t>
        </w:r>
      </w:ins>
      <w:ins w:id="36" w:author="CATT" w:date="2022-11-03T16:48:00Z">
        <w:r w:rsidR="0002401F">
          <w:rPr>
            <w:rFonts w:hint="eastAsia"/>
            <w:lang w:eastAsia="zh-CN"/>
          </w:rPr>
          <w:t>.</w:t>
        </w:r>
      </w:ins>
    </w:p>
    <w:p w:rsidR="00AB61C4" w:rsidRDefault="00AB61C4" w:rsidP="00AB61C4">
      <w:pPr>
        <w:rPr>
          <w:lang w:eastAsia="zh-CN"/>
        </w:rPr>
      </w:pPr>
      <w:r w:rsidRPr="00567372">
        <w:t xml:space="preserve">If the </w:t>
      </w:r>
      <w:r>
        <w:rPr>
          <w:i/>
        </w:rPr>
        <w:t>Time Synchronisation Assistance Information</w:t>
      </w:r>
      <w:r w:rsidRPr="00567372">
        <w:t xml:space="preserve"> IE is included in </w:t>
      </w:r>
      <w:r>
        <w:t>the PATH SWITCH</w:t>
      </w:r>
      <w:r w:rsidRPr="00567372">
        <w:t xml:space="preserve"> REQUEST</w:t>
      </w:r>
      <w:r>
        <w:t xml:space="preserve"> ACKNOWLEDGE</w:t>
      </w:r>
      <w:r w:rsidRPr="00567372">
        <w:t xml:space="preserve">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defined in TS 23.</w:t>
      </w:r>
      <w:r>
        <w:t>501</w:t>
      </w:r>
      <w:r w:rsidRPr="00567372">
        <w:t xml:space="preserve"> [</w:t>
      </w:r>
      <w:r>
        <w:t>9</w:t>
      </w:r>
      <w:r w:rsidRPr="00567372">
        <w:t>].</w:t>
      </w:r>
      <w:r>
        <w:t xml:space="preserve"> </w:t>
      </w:r>
    </w:p>
    <w:p w:rsidR="00AB61C4" w:rsidRDefault="00AB61C4" w:rsidP="00AB61C4">
      <w:r>
        <w:t>I</w:t>
      </w:r>
      <w:r>
        <w:rPr>
          <w:rFonts w:hint="eastAsia"/>
        </w:rPr>
        <w:t>f the</w:t>
      </w:r>
      <w:r w:rsidRPr="00E014E3">
        <w:rPr>
          <w:rFonts w:hint="eastAsia"/>
          <w:i/>
        </w:rPr>
        <w:t xml:space="preserve"> 5G </w:t>
      </w:r>
      <w:proofErr w:type="spellStart"/>
      <w:r w:rsidRPr="00E014E3">
        <w:rPr>
          <w:rFonts w:hint="eastAsia"/>
          <w:i/>
        </w:rPr>
        <w:t>ProSe</w:t>
      </w:r>
      <w:proofErr w:type="spellEnd"/>
      <w:r w:rsidRPr="00E014E3">
        <w:rPr>
          <w:rFonts w:hint="eastAsia"/>
          <w:i/>
        </w:rPr>
        <w:t xml:space="preserve"> </w:t>
      </w:r>
      <w:r>
        <w:rPr>
          <w:rFonts w:hint="eastAsia"/>
          <w:i/>
        </w:rPr>
        <w:t>A</w:t>
      </w:r>
      <w:r>
        <w:rPr>
          <w:i/>
        </w:rPr>
        <w:t>uthoriz</w:t>
      </w:r>
      <w:r>
        <w:rPr>
          <w:rFonts w:hint="eastAsia"/>
          <w:i/>
        </w:rPr>
        <w:t>ed</w:t>
      </w:r>
      <w:r w:rsidRPr="00E014E3">
        <w:rPr>
          <w:rFonts w:hint="eastAsia"/>
          <w:i/>
        </w:rPr>
        <w:t xml:space="preserve"> </w:t>
      </w:r>
      <w:r w:rsidRPr="009873D1">
        <w:rPr>
          <w:rFonts w:hint="eastAsia"/>
          <w:iCs/>
        </w:rPr>
        <w:t>IE</w:t>
      </w:r>
      <w:r>
        <w:rPr>
          <w:rFonts w:hint="eastAsia"/>
        </w:rPr>
        <w:t xml:space="preserve"> is contained in the </w:t>
      </w:r>
      <w:r>
        <w:rPr>
          <w:rFonts w:eastAsia="等线"/>
          <w:lang w:eastAsia="en-GB"/>
        </w:rPr>
        <w:t>PATH SWITCH REQUEST ACKNOWLEDGE</w:t>
      </w:r>
      <w:r>
        <w:rPr>
          <w:rFonts w:eastAsia="等线" w:hint="eastAsia"/>
        </w:rPr>
        <w:t xml:space="preserve"> message, the NG-RAN node shall, if supported, update its </w:t>
      </w:r>
      <w:proofErr w:type="spellStart"/>
      <w:r>
        <w:rPr>
          <w:rFonts w:eastAsia="等线" w:hint="eastAsia"/>
        </w:rPr>
        <w:t>ProSe</w:t>
      </w:r>
      <w:proofErr w:type="spellEnd"/>
      <w:r>
        <w:rPr>
          <w:rFonts w:eastAsia="等线" w:hint="eastAsia"/>
        </w:rPr>
        <w:t xml:space="preserve"> authorization information for the UE accordingly. </w:t>
      </w:r>
      <w:r>
        <w:rPr>
          <w:rFonts w:eastAsia="等线"/>
        </w:rPr>
        <w:t>I</w:t>
      </w:r>
      <w:r>
        <w:rPr>
          <w:rFonts w:eastAsia="等线" w:hint="eastAsia"/>
        </w:rPr>
        <w:t xml:space="preserve">f the </w:t>
      </w:r>
      <w:r w:rsidRPr="00E014E3">
        <w:rPr>
          <w:rFonts w:hint="eastAsia"/>
          <w:i/>
        </w:rPr>
        <w:t xml:space="preserve">5G </w:t>
      </w:r>
      <w:proofErr w:type="spellStart"/>
      <w:r w:rsidRPr="00E014E3">
        <w:rPr>
          <w:rFonts w:hint="eastAsia"/>
          <w:i/>
        </w:rPr>
        <w:t>ProSe</w:t>
      </w:r>
      <w:proofErr w:type="spellEnd"/>
      <w:r w:rsidRPr="00E014E3">
        <w:rPr>
          <w:rFonts w:hint="eastAsia"/>
          <w:i/>
        </w:rPr>
        <w:t xml:space="preserve"> </w:t>
      </w:r>
      <w:r>
        <w:rPr>
          <w:rFonts w:hint="eastAsia"/>
          <w:i/>
        </w:rPr>
        <w:t>A</w:t>
      </w:r>
      <w:r w:rsidRPr="00E014E3">
        <w:rPr>
          <w:i/>
        </w:rPr>
        <w:t>uthoriz</w:t>
      </w:r>
      <w:r>
        <w:rPr>
          <w:rFonts w:hint="eastAsia"/>
          <w:i/>
        </w:rPr>
        <w:t>ed</w:t>
      </w:r>
      <w:r w:rsidRPr="00E014E3">
        <w:rPr>
          <w:rFonts w:hint="eastAsia"/>
          <w:i/>
        </w:rPr>
        <w:t xml:space="preserve"> </w:t>
      </w:r>
      <w:r w:rsidRPr="009873D1">
        <w:rPr>
          <w:rFonts w:hint="eastAsia"/>
          <w:iCs/>
        </w:rPr>
        <w:t>IE</w:t>
      </w:r>
      <w:r>
        <w:rPr>
          <w:rFonts w:hint="eastAsia"/>
          <w:i/>
        </w:rPr>
        <w:t xml:space="preserve"> </w:t>
      </w:r>
      <w:r w:rsidRPr="00E014E3">
        <w:rPr>
          <w:rFonts w:hint="eastAsia"/>
        </w:rPr>
        <w:t xml:space="preserve">includes </w:t>
      </w:r>
      <w:r>
        <w:rPr>
          <w:rFonts w:hint="eastAsia"/>
        </w:rPr>
        <w:t xml:space="preserve">one and more IEs set to </w:t>
      </w:r>
      <w:r w:rsidRPr="001D2E49">
        <w:t>"</w:t>
      </w:r>
      <w:r>
        <w:rPr>
          <w:rFonts w:hint="eastAsia"/>
        </w:rPr>
        <w:t>not authorized</w:t>
      </w:r>
      <w:r w:rsidRPr="001D2E49">
        <w:t>"</w:t>
      </w:r>
      <w:r>
        <w:rPr>
          <w:rFonts w:hint="eastAsia"/>
        </w:rPr>
        <w:t xml:space="preserve">, the NG-RAN node shall, if supported, initiate actions to ensure that the UE is no longer accessing the </w:t>
      </w:r>
      <w:r>
        <w:t>relevant</w:t>
      </w:r>
      <w:r>
        <w:rPr>
          <w:rFonts w:hint="eastAsia"/>
        </w:rPr>
        <w:t xml:space="preserve"> </w:t>
      </w:r>
      <w:r>
        <w:rPr>
          <w:rFonts w:hint="eastAsia"/>
          <w:lang w:val="en-US" w:eastAsia="zh-CN"/>
        </w:rPr>
        <w:t xml:space="preserve">5G </w:t>
      </w:r>
      <w:proofErr w:type="spellStart"/>
      <w:r>
        <w:rPr>
          <w:rFonts w:hint="eastAsia"/>
        </w:rPr>
        <w:t>ProSe</w:t>
      </w:r>
      <w:proofErr w:type="spellEnd"/>
      <w:r>
        <w:rPr>
          <w:rFonts w:hint="eastAsia"/>
        </w:rPr>
        <w:t xml:space="preserve"> service(s).</w:t>
      </w:r>
    </w:p>
    <w:p w:rsidR="00AB61C4" w:rsidRDefault="00AB61C4" w:rsidP="00471080">
      <w:pPr>
        <w:spacing w:after="0"/>
        <w:rPr>
          <w:b/>
          <w:color w:val="FF0000"/>
          <w:lang w:eastAsia="zh-CN"/>
        </w:rPr>
      </w:pPr>
      <w:r w:rsidRPr="00E95076">
        <w:rPr>
          <w:b/>
          <w:color w:val="FF0000"/>
        </w:rPr>
        <w:t xml:space="preserve">&lt;&lt;&lt;&lt;&lt;&lt; </w:t>
      </w:r>
      <w:r w:rsidR="00B01730">
        <w:rPr>
          <w:rFonts w:hint="eastAsia"/>
          <w:b/>
          <w:color w:val="FF0000"/>
          <w:lang w:eastAsia="zh-CN"/>
        </w:rPr>
        <w:t>NEXT CHANGE</w:t>
      </w:r>
      <w:r w:rsidRPr="00E95076">
        <w:rPr>
          <w:b/>
          <w:color w:val="FF0000"/>
        </w:rPr>
        <w:t xml:space="preserve"> &gt;&gt;&gt;&gt;&gt;&gt;</w:t>
      </w:r>
    </w:p>
    <w:p w:rsidR="00B01730" w:rsidRPr="00B01730" w:rsidRDefault="00B01730" w:rsidP="00B0173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7" w:name="_Toc20955101"/>
      <w:bookmarkStart w:id="38" w:name="_Toc29503547"/>
      <w:bookmarkStart w:id="39" w:name="_Toc29504131"/>
      <w:bookmarkStart w:id="40" w:name="_Toc29504715"/>
      <w:bookmarkStart w:id="41" w:name="_Toc36553161"/>
      <w:bookmarkStart w:id="42" w:name="_Toc36554888"/>
      <w:bookmarkStart w:id="43" w:name="_Toc45652194"/>
      <w:bookmarkStart w:id="44" w:name="_Toc45658626"/>
      <w:bookmarkStart w:id="45" w:name="_Toc45720446"/>
      <w:bookmarkStart w:id="46" w:name="_Toc45798326"/>
      <w:bookmarkStart w:id="47" w:name="_Toc45897715"/>
      <w:bookmarkStart w:id="48" w:name="_Toc51745919"/>
      <w:bookmarkStart w:id="49" w:name="_Toc64446183"/>
      <w:bookmarkStart w:id="50" w:name="_Toc73982053"/>
      <w:bookmarkStart w:id="51" w:name="_Toc88652142"/>
      <w:bookmarkStart w:id="52" w:name="_Toc97891185"/>
      <w:bookmarkStart w:id="53" w:name="_Toc99123304"/>
      <w:bookmarkStart w:id="54" w:name="_Toc99662109"/>
      <w:bookmarkStart w:id="55" w:name="_Toc105152175"/>
      <w:bookmarkStart w:id="56" w:name="_Toc105173981"/>
      <w:bookmarkStart w:id="57" w:name="_Toc106108979"/>
      <w:bookmarkStart w:id="58" w:name="_Toc106122884"/>
      <w:bookmarkStart w:id="59" w:name="_Toc107409437"/>
      <w:bookmarkStart w:id="60" w:name="_Toc112756626"/>
      <w:r w:rsidRPr="00B01730">
        <w:rPr>
          <w:rFonts w:ascii="Arial" w:hAnsi="Arial"/>
          <w:sz w:val="24"/>
          <w:lang w:eastAsia="ko-KR"/>
        </w:rPr>
        <w:lastRenderedPageBreak/>
        <w:t>9.2.3.9</w:t>
      </w:r>
      <w:r w:rsidRPr="00B01730">
        <w:rPr>
          <w:rFonts w:ascii="Arial" w:hAnsi="Arial"/>
          <w:sz w:val="24"/>
          <w:lang w:eastAsia="ko-KR"/>
        </w:rPr>
        <w:tab/>
        <w:t>PATH SWITCH REQUEST ACKNOWLEDGE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rsidR="00B01730" w:rsidRPr="00B01730" w:rsidRDefault="00B01730" w:rsidP="00B01730">
      <w:pPr>
        <w:keepNext/>
        <w:overflowPunct w:val="0"/>
        <w:autoSpaceDE w:val="0"/>
        <w:autoSpaceDN w:val="0"/>
        <w:adjustRightInd w:val="0"/>
        <w:textAlignment w:val="baseline"/>
        <w:rPr>
          <w:lang w:eastAsia="ko-KR"/>
        </w:rPr>
      </w:pPr>
      <w:r w:rsidRPr="00B01730">
        <w:rPr>
          <w:lang w:eastAsia="ko-KR"/>
        </w:rPr>
        <w:t>This message is sent by the AMF to inform the NG-RAN node that the path switch has been successfully completed in the 5GC.</w:t>
      </w:r>
    </w:p>
    <w:p w:rsidR="00B01730" w:rsidRPr="00B01730" w:rsidRDefault="00B01730" w:rsidP="00B01730">
      <w:pPr>
        <w:keepNext/>
        <w:overflowPunct w:val="0"/>
        <w:autoSpaceDE w:val="0"/>
        <w:autoSpaceDN w:val="0"/>
        <w:adjustRightInd w:val="0"/>
        <w:textAlignment w:val="baseline"/>
        <w:rPr>
          <w:lang w:eastAsia="ko-KR"/>
        </w:rPr>
      </w:pPr>
      <w:r w:rsidRPr="00B01730">
        <w:rPr>
          <w:lang w:eastAsia="ko-KR"/>
        </w:rPr>
        <w:t xml:space="preserve">Direction: AMF </w:t>
      </w:r>
      <w:r w:rsidRPr="00B01730">
        <w:rPr>
          <w:lang w:eastAsia="ko-KR"/>
        </w:rPr>
        <w:sym w:font="Symbol" w:char="F0AE"/>
      </w:r>
      <w:r w:rsidRPr="00B01730">
        <w:rPr>
          <w:lang w:eastAsia="ko-KR"/>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B01730" w:rsidRPr="00B01730" w:rsidTr="00025E83">
        <w:tc>
          <w:tcPr>
            <w:tcW w:w="2268"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cs="Arial"/>
                <w:b/>
                <w:sz w:val="18"/>
                <w:lang w:eastAsia="ja-JP"/>
              </w:rPr>
            </w:pPr>
            <w:r w:rsidRPr="00B01730">
              <w:rPr>
                <w:rFonts w:ascii="Arial" w:hAnsi="Arial" w:cs="Arial"/>
                <w:b/>
                <w:sz w:val="18"/>
                <w:lang w:eastAsia="ja-JP"/>
              </w:rPr>
              <w:t>IE/Group Name</w:t>
            </w:r>
          </w:p>
        </w:tc>
        <w:tc>
          <w:tcPr>
            <w:tcW w:w="102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cs="Arial"/>
                <w:b/>
                <w:sz w:val="18"/>
                <w:lang w:eastAsia="ja-JP"/>
              </w:rPr>
            </w:pPr>
            <w:r w:rsidRPr="00B01730">
              <w:rPr>
                <w:rFonts w:ascii="Arial" w:hAnsi="Arial" w:cs="Arial"/>
                <w:b/>
                <w:sz w:val="18"/>
                <w:lang w:eastAsia="ja-JP"/>
              </w:rPr>
              <w:t>Presence</w:t>
            </w: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cs="Arial"/>
                <w:b/>
                <w:sz w:val="18"/>
                <w:lang w:eastAsia="ja-JP"/>
              </w:rPr>
            </w:pPr>
            <w:r w:rsidRPr="00B01730">
              <w:rPr>
                <w:rFonts w:ascii="Arial" w:hAnsi="Arial" w:cs="Arial"/>
                <w:b/>
                <w:sz w:val="18"/>
                <w:lang w:eastAsia="ja-JP"/>
              </w:rPr>
              <w:t>Range</w:t>
            </w:r>
          </w:p>
        </w:tc>
        <w:tc>
          <w:tcPr>
            <w:tcW w:w="1587"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cs="Arial"/>
                <w:b/>
                <w:sz w:val="18"/>
                <w:lang w:eastAsia="ja-JP"/>
              </w:rPr>
            </w:pPr>
            <w:r w:rsidRPr="00B01730">
              <w:rPr>
                <w:rFonts w:ascii="Arial" w:hAnsi="Arial" w:cs="Arial"/>
                <w:b/>
                <w:sz w:val="18"/>
                <w:lang w:eastAsia="ja-JP"/>
              </w:rPr>
              <w:t>IE type and reference</w:t>
            </w:r>
          </w:p>
        </w:tc>
        <w:tc>
          <w:tcPr>
            <w:tcW w:w="1757"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cs="Arial"/>
                <w:b/>
                <w:sz w:val="18"/>
                <w:lang w:eastAsia="ja-JP"/>
              </w:rPr>
            </w:pPr>
            <w:r w:rsidRPr="00B01730">
              <w:rPr>
                <w:rFonts w:ascii="Arial" w:hAnsi="Arial" w:cs="Arial"/>
                <w:b/>
                <w:sz w:val="18"/>
                <w:lang w:eastAsia="ja-JP"/>
              </w:rPr>
              <w:t>Semantics description</w:t>
            </w: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cs="Arial"/>
                <w:b/>
                <w:sz w:val="18"/>
                <w:lang w:eastAsia="ja-JP"/>
              </w:rPr>
            </w:pPr>
            <w:r w:rsidRPr="00B01730">
              <w:rPr>
                <w:rFonts w:ascii="Arial" w:hAnsi="Arial" w:cs="Arial"/>
                <w:b/>
                <w:sz w:val="18"/>
                <w:lang w:eastAsia="ja-JP"/>
              </w:rPr>
              <w:t>Criticality</w:t>
            </w: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cs="Arial"/>
                <w:sz w:val="18"/>
                <w:lang w:eastAsia="ja-JP"/>
              </w:rPr>
            </w:pPr>
            <w:r w:rsidRPr="00B01730">
              <w:rPr>
                <w:rFonts w:ascii="Arial" w:hAnsi="Arial" w:cs="Arial"/>
                <w:b/>
                <w:sz w:val="18"/>
                <w:lang w:eastAsia="ja-JP"/>
              </w:rPr>
              <w:t>Assigned Criticality</w:t>
            </w:r>
          </w:p>
        </w:tc>
      </w:tr>
      <w:tr w:rsidR="00B01730" w:rsidRPr="00B01730" w:rsidTr="00025E83">
        <w:tc>
          <w:tcPr>
            <w:tcW w:w="2268"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r w:rsidRPr="00B01730">
              <w:rPr>
                <w:rFonts w:ascii="Arial" w:hAnsi="Arial"/>
                <w:sz w:val="18"/>
                <w:lang w:eastAsia="ko-KR"/>
              </w:rPr>
              <w:t>Message Type</w:t>
            </w:r>
          </w:p>
        </w:tc>
        <w:tc>
          <w:tcPr>
            <w:tcW w:w="1020"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r w:rsidRPr="00B01730">
              <w:rPr>
                <w:rFonts w:ascii="Arial" w:hAnsi="Arial"/>
                <w:sz w:val="18"/>
                <w:lang w:eastAsia="ko-KR"/>
              </w:rPr>
              <w:t>M</w:t>
            </w:r>
          </w:p>
        </w:tc>
        <w:tc>
          <w:tcPr>
            <w:tcW w:w="1080"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r w:rsidRPr="00B01730">
              <w:rPr>
                <w:rFonts w:ascii="Arial" w:hAnsi="Arial"/>
                <w:sz w:val="18"/>
                <w:lang w:eastAsia="ko-KR"/>
              </w:rPr>
              <w:t>9.3.1.1</w:t>
            </w:r>
          </w:p>
        </w:tc>
        <w:tc>
          <w:tcPr>
            <w:tcW w:w="1757"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cs="Arial"/>
                <w:sz w:val="18"/>
                <w:lang w:eastAsia="ja-JP"/>
              </w:rPr>
            </w:pPr>
            <w:r w:rsidRPr="00B01730">
              <w:rPr>
                <w:rFonts w:ascii="Arial" w:hAnsi="Arial"/>
                <w:sz w:val="18"/>
                <w:lang w:eastAsia="ko-KR"/>
              </w:rPr>
              <w:t>YES</w:t>
            </w: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cs="Arial"/>
                <w:sz w:val="18"/>
                <w:lang w:eastAsia="ja-JP"/>
              </w:rPr>
            </w:pPr>
            <w:r w:rsidRPr="00B01730">
              <w:rPr>
                <w:rFonts w:ascii="Arial" w:hAnsi="Arial"/>
                <w:sz w:val="18"/>
                <w:lang w:eastAsia="ko-KR"/>
              </w:rPr>
              <w:t>reject</w:t>
            </w:r>
          </w:p>
        </w:tc>
      </w:tr>
      <w:tr w:rsidR="00B01730" w:rsidRPr="00B01730" w:rsidTr="00025E83">
        <w:tc>
          <w:tcPr>
            <w:tcW w:w="2268" w:type="dxa"/>
          </w:tcPr>
          <w:p w:rsidR="00B01730" w:rsidRPr="00B01730" w:rsidRDefault="00B01730" w:rsidP="00B01730">
            <w:pPr>
              <w:keepNext/>
              <w:keepLines/>
              <w:overflowPunct w:val="0"/>
              <w:autoSpaceDE w:val="0"/>
              <w:autoSpaceDN w:val="0"/>
              <w:adjustRightInd w:val="0"/>
              <w:spacing w:after="0"/>
              <w:textAlignment w:val="baseline"/>
              <w:rPr>
                <w:rFonts w:ascii="Arial" w:eastAsia="MS Mincho" w:hAnsi="Arial" w:cs="Arial"/>
                <w:sz w:val="18"/>
                <w:lang w:eastAsia="ja-JP"/>
              </w:rPr>
            </w:pPr>
            <w:r w:rsidRPr="00B01730">
              <w:rPr>
                <w:rFonts w:ascii="Arial" w:eastAsia="Batang" w:hAnsi="Arial"/>
                <w:bCs/>
                <w:sz w:val="18"/>
                <w:lang w:eastAsia="ko-KR"/>
              </w:rPr>
              <w:t>AMF</w:t>
            </w:r>
            <w:r w:rsidRPr="00B01730">
              <w:rPr>
                <w:rFonts w:ascii="Arial" w:hAnsi="Arial"/>
                <w:bCs/>
                <w:sz w:val="18"/>
                <w:lang w:eastAsia="ko-KR"/>
              </w:rPr>
              <w:t xml:space="preserve"> UE NGAP ID</w:t>
            </w:r>
          </w:p>
        </w:tc>
        <w:tc>
          <w:tcPr>
            <w:tcW w:w="1020" w:type="dxa"/>
          </w:tcPr>
          <w:p w:rsidR="00B01730" w:rsidRPr="00B01730" w:rsidRDefault="00B01730" w:rsidP="00B01730">
            <w:pPr>
              <w:keepNext/>
              <w:keepLines/>
              <w:overflowPunct w:val="0"/>
              <w:autoSpaceDE w:val="0"/>
              <w:autoSpaceDN w:val="0"/>
              <w:adjustRightInd w:val="0"/>
              <w:spacing w:after="0"/>
              <w:textAlignment w:val="baseline"/>
              <w:rPr>
                <w:rFonts w:ascii="Arial" w:eastAsia="MS Mincho" w:hAnsi="Arial" w:cs="Arial"/>
                <w:sz w:val="18"/>
                <w:lang w:eastAsia="ja-JP"/>
              </w:rPr>
            </w:pPr>
            <w:r w:rsidRPr="00B01730">
              <w:rPr>
                <w:rFonts w:ascii="Arial" w:hAnsi="Arial"/>
                <w:sz w:val="18"/>
                <w:lang w:eastAsia="ko-KR"/>
              </w:rPr>
              <w:t>M</w:t>
            </w:r>
          </w:p>
        </w:tc>
        <w:tc>
          <w:tcPr>
            <w:tcW w:w="1080"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r w:rsidRPr="00B01730">
              <w:rPr>
                <w:rFonts w:ascii="Arial" w:hAnsi="Arial"/>
                <w:sz w:val="18"/>
                <w:lang w:eastAsia="ko-KR"/>
              </w:rPr>
              <w:t>9.3.3.1</w:t>
            </w:r>
          </w:p>
        </w:tc>
        <w:tc>
          <w:tcPr>
            <w:tcW w:w="1757"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01730">
              <w:rPr>
                <w:rFonts w:ascii="Arial" w:hAnsi="Arial"/>
                <w:sz w:val="18"/>
                <w:lang w:eastAsia="ko-KR"/>
              </w:rPr>
              <w:t>YES</w:t>
            </w: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cs="Arial"/>
                <w:sz w:val="18"/>
                <w:lang w:eastAsia="ja-JP"/>
              </w:rPr>
            </w:pPr>
            <w:r w:rsidRPr="00B01730">
              <w:rPr>
                <w:rFonts w:ascii="Arial" w:hAnsi="Arial"/>
                <w:sz w:val="18"/>
                <w:lang w:eastAsia="ko-KR"/>
              </w:rPr>
              <w:t>ignore</w:t>
            </w:r>
          </w:p>
        </w:tc>
      </w:tr>
      <w:tr w:rsidR="00B01730" w:rsidRPr="00B01730" w:rsidTr="00025E83">
        <w:tc>
          <w:tcPr>
            <w:tcW w:w="2268" w:type="dxa"/>
          </w:tcPr>
          <w:p w:rsidR="00B01730" w:rsidRPr="00B01730" w:rsidRDefault="00B01730" w:rsidP="00B01730">
            <w:pPr>
              <w:keepNext/>
              <w:keepLines/>
              <w:overflowPunct w:val="0"/>
              <w:autoSpaceDE w:val="0"/>
              <w:autoSpaceDN w:val="0"/>
              <w:adjustRightInd w:val="0"/>
              <w:spacing w:after="0"/>
              <w:textAlignment w:val="baseline"/>
              <w:rPr>
                <w:rFonts w:ascii="Arial" w:eastAsia="MS Mincho" w:hAnsi="Arial" w:cs="Arial"/>
                <w:sz w:val="18"/>
                <w:lang w:eastAsia="ja-JP"/>
              </w:rPr>
            </w:pPr>
            <w:r w:rsidRPr="00B01730">
              <w:rPr>
                <w:rFonts w:ascii="Arial" w:hAnsi="Arial"/>
                <w:sz w:val="18"/>
                <w:lang w:val="en-US" w:eastAsia="ko-KR"/>
              </w:rPr>
              <w:t>RAN UE NGAP ID</w:t>
            </w:r>
          </w:p>
        </w:tc>
        <w:tc>
          <w:tcPr>
            <w:tcW w:w="1020" w:type="dxa"/>
          </w:tcPr>
          <w:p w:rsidR="00B01730" w:rsidRPr="00B01730" w:rsidRDefault="00B01730" w:rsidP="00B01730">
            <w:pPr>
              <w:keepNext/>
              <w:keepLines/>
              <w:overflowPunct w:val="0"/>
              <w:autoSpaceDE w:val="0"/>
              <w:autoSpaceDN w:val="0"/>
              <w:adjustRightInd w:val="0"/>
              <w:spacing w:after="0"/>
              <w:textAlignment w:val="baseline"/>
              <w:rPr>
                <w:rFonts w:ascii="Arial" w:eastAsia="MS Mincho" w:hAnsi="Arial" w:cs="Arial"/>
                <w:sz w:val="18"/>
                <w:lang w:eastAsia="ja-JP"/>
              </w:rPr>
            </w:pPr>
            <w:r w:rsidRPr="00B01730">
              <w:rPr>
                <w:rFonts w:ascii="Arial" w:hAnsi="Arial"/>
                <w:sz w:val="18"/>
                <w:lang w:eastAsia="ko-KR"/>
              </w:rPr>
              <w:t>M</w:t>
            </w:r>
          </w:p>
        </w:tc>
        <w:tc>
          <w:tcPr>
            <w:tcW w:w="1080"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r w:rsidRPr="00B01730">
              <w:rPr>
                <w:rFonts w:ascii="Arial" w:hAnsi="Arial"/>
                <w:sz w:val="18"/>
                <w:lang w:eastAsia="ko-KR"/>
              </w:rPr>
              <w:t>9.3.3.2</w:t>
            </w:r>
          </w:p>
        </w:tc>
        <w:tc>
          <w:tcPr>
            <w:tcW w:w="1757"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01730">
              <w:rPr>
                <w:rFonts w:ascii="Arial" w:hAnsi="Arial"/>
                <w:sz w:val="18"/>
                <w:lang w:eastAsia="ko-KR"/>
              </w:rPr>
              <w:t>YES</w:t>
            </w: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cs="Arial"/>
                <w:sz w:val="18"/>
                <w:lang w:eastAsia="ja-JP"/>
              </w:rPr>
            </w:pPr>
            <w:r w:rsidRPr="00B01730">
              <w:rPr>
                <w:rFonts w:ascii="Arial" w:hAnsi="Arial"/>
                <w:sz w:val="18"/>
                <w:lang w:eastAsia="ko-KR"/>
              </w:rPr>
              <w:t>ignore</w:t>
            </w:r>
          </w:p>
        </w:tc>
      </w:tr>
      <w:tr w:rsidR="00B01730" w:rsidRPr="00B01730" w:rsidTr="00025E83">
        <w:tc>
          <w:tcPr>
            <w:tcW w:w="2268"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val="en-US" w:eastAsia="ko-KR"/>
              </w:rPr>
            </w:pPr>
            <w:r w:rsidRPr="00B01730">
              <w:rPr>
                <w:rFonts w:ascii="Arial" w:hAnsi="Arial"/>
                <w:sz w:val="18"/>
                <w:lang w:val="en-US" w:eastAsia="ko-KR"/>
              </w:rPr>
              <w:t>UE Security Capabilities</w:t>
            </w:r>
          </w:p>
        </w:tc>
        <w:tc>
          <w:tcPr>
            <w:tcW w:w="1020"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ko-KR"/>
              </w:rPr>
            </w:pPr>
            <w:r w:rsidRPr="00B01730">
              <w:rPr>
                <w:rFonts w:ascii="Arial" w:hAnsi="Arial"/>
                <w:sz w:val="18"/>
                <w:lang w:eastAsia="ko-KR"/>
              </w:rPr>
              <w:t>O</w:t>
            </w:r>
          </w:p>
        </w:tc>
        <w:tc>
          <w:tcPr>
            <w:tcW w:w="1080"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ko-KR"/>
              </w:rPr>
            </w:pPr>
            <w:r w:rsidRPr="00B01730">
              <w:rPr>
                <w:rFonts w:ascii="Arial" w:hAnsi="Arial"/>
                <w:sz w:val="18"/>
                <w:lang w:eastAsia="ko-KR"/>
              </w:rPr>
              <w:t>9.3.1.86</w:t>
            </w:r>
          </w:p>
        </w:tc>
        <w:tc>
          <w:tcPr>
            <w:tcW w:w="1757"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sz w:val="18"/>
                <w:lang w:eastAsia="ko-KR"/>
              </w:rPr>
            </w:pPr>
            <w:r w:rsidRPr="00B01730">
              <w:rPr>
                <w:rFonts w:ascii="Arial" w:hAnsi="Arial"/>
                <w:sz w:val="18"/>
                <w:lang w:eastAsia="ko-KR"/>
              </w:rPr>
              <w:t>YES</w:t>
            </w: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sz w:val="18"/>
                <w:lang w:eastAsia="ko-KR"/>
              </w:rPr>
            </w:pPr>
            <w:r w:rsidRPr="00B01730">
              <w:rPr>
                <w:rFonts w:ascii="Arial" w:hAnsi="Arial"/>
                <w:sz w:val="18"/>
                <w:lang w:eastAsia="ko-KR"/>
              </w:rPr>
              <w:t>reject</w:t>
            </w:r>
          </w:p>
        </w:tc>
      </w:tr>
      <w:tr w:rsidR="00B01730" w:rsidRPr="00B01730" w:rsidTr="00025E83">
        <w:tc>
          <w:tcPr>
            <w:tcW w:w="2268" w:type="dxa"/>
          </w:tcPr>
          <w:p w:rsidR="00B01730" w:rsidRPr="00B01730" w:rsidRDefault="00B01730" w:rsidP="00B01730">
            <w:pPr>
              <w:keepNext/>
              <w:keepLines/>
              <w:overflowPunct w:val="0"/>
              <w:autoSpaceDE w:val="0"/>
              <w:autoSpaceDN w:val="0"/>
              <w:adjustRightInd w:val="0"/>
              <w:spacing w:after="0"/>
              <w:textAlignment w:val="baseline"/>
              <w:rPr>
                <w:rFonts w:ascii="Arial" w:eastAsia="MS Mincho" w:hAnsi="Arial" w:cs="Arial"/>
                <w:sz w:val="18"/>
                <w:lang w:eastAsia="ja-JP"/>
              </w:rPr>
            </w:pPr>
            <w:r w:rsidRPr="00B01730">
              <w:rPr>
                <w:rFonts w:ascii="Arial" w:hAnsi="Arial"/>
                <w:sz w:val="18"/>
                <w:lang w:eastAsia="ko-KR"/>
              </w:rPr>
              <w:t>Security Context</w:t>
            </w:r>
          </w:p>
        </w:tc>
        <w:tc>
          <w:tcPr>
            <w:tcW w:w="1020" w:type="dxa"/>
          </w:tcPr>
          <w:p w:rsidR="00B01730" w:rsidRPr="00B01730" w:rsidRDefault="00B01730" w:rsidP="00B01730">
            <w:pPr>
              <w:keepNext/>
              <w:keepLines/>
              <w:overflowPunct w:val="0"/>
              <w:autoSpaceDE w:val="0"/>
              <w:autoSpaceDN w:val="0"/>
              <w:adjustRightInd w:val="0"/>
              <w:spacing w:after="0"/>
              <w:textAlignment w:val="baseline"/>
              <w:rPr>
                <w:rFonts w:ascii="Arial" w:eastAsia="MS Mincho" w:hAnsi="Arial" w:cs="Arial"/>
                <w:sz w:val="18"/>
                <w:lang w:eastAsia="ja-JP"/>
              </w:rPr>
            </w:pPr>
            <w:r w:rsidRPr="00B01730">
              <w:rPr>
                <w:rFonts w:ascii="Arial" w:hAnsi="Arial"/>
                <w:sz w:val="18"/>
                <w:lang w:eastAsia="ko-KR"/>
              </w:rPr>
              <w:t>M</w:t>
            </w:r>
          </w:p>
        </w:tc>
        <w:tc>
          <w:tcPr>
            <w:tcW w:w="1080"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r w:rsidRPr="00B01730">
              <w:rPr>
                <w:rFonts w:ascii="Arial" w:hAnsi="Arial"/>
                <w:sz w:val="18"/>
                <w:lang w:eastAsia="ko-KR"/>
              </w:rPr>
              <w:t>9.3.1.88</w:t>
            </w:r>
          </w:p>
        </w:tc>
        <w:tc>
          <w:tcPr>
            <w:tcW w:w="1757"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01730">
              <w:rPr>
                <w:rFonts w:ascii="Arial" w:hAnsi="Arial"/>
                <w:sz w:val="18"/>
                <w:lang w:eastAsia="ko-KR"/>
              </w:rPr>
              <w:t>YES</w:t>
            </w: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cs="Arial"/>
                <w:sz w:val="18"/>
                <w:lang w:eastAsia="ja-JP"/>
              </w:rPr>
            </w:pPr>
            <w:r w:rsidRPr="00B01730">
              <w:rPr>
                <w:rFonts w:ascii="Arial" w:hAnsi="Arial"/>
                <w:sz w:val="18"/>
                <w:lang w:eastAsia="ko-KR"/>
              </w:rPr>
              <w:t>reject</w:t>
            </w:r>
          </w:p>
        </w:tc>
      </w:tr>
      <w:tr w:rsidR="00B01730" w:rsidRPr="00B01730" w:rsidTr="00025E83">
        <w:tc>
          <w:tcPr>
            <w:tcW w:w="2268"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ko-KR"/>
              </w:rPr>
            </w:pPr>
            <w:r w:rsidRPr="00B01730">
              <w:rPr>
                <w:rFonts w:ascii="Arial" w:hAnsi="Arial"/>
                <w:sz w:val="18"/>
                <w:lang w:val="en-US" w:eastAsia="ko-KR"/>
              </w:rPr>
              <w:t>New Security Context</w:t>
            </w:r>
            <w:r w:rsidRPr="00B01730">
              <w:rPr>
                <w:rFonts w:ascii="Arial" w:hAnsi="Arial"/>
                <w:sz w:val="18"/>
                <w:lang w:eastAsia="ko-KR"/>
              </w:rPr>
              <w:t xml:space="preserve"> Indicator</w:t>
            </w:r>
          </w:p>
        </w:tc>
        <w:tc>
          <w:tcPr>
            <w:tcW w:w="1020"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ko-KR"/>
              </w:rPr>
            </w:pPr>
            <w:r w:rsidRPr="00B01730">
              <w:rPr>
                <w:rFonts w:ascii="Arial" w:hAnsi="Arial"/>
                <w:sz w:val="18"/>
                <w:lang w:eastAsia="ko-KR"/>
              </w:rPr>
              <w:t>O</w:t>
            </w:r>
          </w:p>
        </w:tc>
        <w:tc>
          <w:tcPr>
            <w:tcW w:w="1080"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ko-KR"/>
              </w:rPr>
            </w:pPr>
            <w:r w:rsidRPr="00B01730">
              <w:rPr>
                <w:rFonts w:ascii="Arial" w:hAnsi="Arial"/>
                <w:sz w:val="18"/>
                <w:lang w:eastAsia="ko-KR"/>
              </w:rPr>
              <w:t>9.3.1.55</w:t>
            </w:r>
          </w:p>
        </w:tc>
        <w:tc>
          <w:tcPr>
            <w:tcW w:w="1757"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sz w:val="18"/>
                <w:lang w:eastAsia="ko-KR"/>
              </w:rPr>
            </w:pPr>
            <w:r w:rsidRPr="00B01730">
              <w:rPr>
                <w:rFonts w:ascii="Arial" w:hAnsi="Arial"/>
                <w:sz w:val="18"/>
                <w:lang w:eastAsia="ko-KR"/>
              </w:rPr>
              <w:t>YES</w:t>
            </w: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sz w:val="18"/>
                <w:lang w:eastAsia="ko-KR"/>
              </w:rPr>
            </w:pPr>
            <w:r w:rsidRPr="00B01730">
              <w:rPr>
                <w:rFonts w:ascii="Arial" w:hAnsi="Arial"/>
                <w:sz w:val="18"/>
                <w:lang w:eastAsia="ko-KR"/>
              </w:rPr>
              <w:t>reject</w:t>
            </w:r>
          </w:p>
        </w:tc>
      </w:tr>
      <w:tr w:rsidR="00B01730" w:rsidRPr="00B01730" w:rsidTr="00025E83">
        <w:tc>
          <w:tcPr>
            <w:tcW w:w="2268" w:type="dxa"/>
          </w:tcPr>
          <w:p w:rsidR="00B01730" w:rsidRPr="00B01730" w:rsidRDefault="00B01730" w:rsidP="00B01730">
            <w:pPr>
              <w:keepNext/>
              <w:keepLines/>
              <w:overflowPunct w:val="0"/>
              <w:autoSpaceDE w:val="0"/>
              <w:autoSpaceDN w:val="0"/>
              <w:adjustRightInd w:val="0"/>
              <w:spacing w:after="0"/>
              <w:textAlignment w:val="baseline"/>
              <w:rPr>
                <w:rFonts w:ascii="Arial" w:eastAsia="MS Mincho" w:hAnsi="Arial" w:cs="Arial"/>
                <w:sz w:val="18"/>
                <w:lang w:eastAsia="ja-JP"/>
              </w:rPr>
            </w:pPr>
            <w:r w:rsidRPr="00B01730">
              <w:rPr>
                <w:rFonts w:ascii="Arial" w:hAnsi="Arial"/>
                <w:b/>
                <w:sz w:val="18"/>
                <w:szCs w:val="18"/>
                <w:lang w:eastAsia="ko-KR"/>
              </w:rPr>
              <w:t xml:space="preserve">PDU Session Resource </w:t>
            </w:r>
            <w:r w:rsidRPr="00B01730">
              <w:rPr>
                <w:rFonts w:ascii="Arial" w:eastAsia="MS Mincho" w:hAnsi="Arial"/>
                <w:b/>
                <w:sz w:val="18"/>
                <w:szCs w:val="18"/>
                <w:lang w:eastAsia="ko-KR"/>
              </w:rPr>
              <w:t>Switched List</w:t>
            </w:r>
          </w:p>
        </w:tc>
        <w:tc>
          <w:tcPr>
            <w:tcW w:w="1020" w:type="dxa"/>
          </w:tcPr>
          <w:p w:rsidR="00B01730" w:rsidRPr="00B01730" w:rsidRDefault="00B01730" w:rsidP="00B01730">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r w:rsidRPr="00B01730">
              <w:rPr>
                <w:rFonts w:ascii="Arial" w:hAnsi="Arial"/>
                <w:i/>
                <w:iCs/>
                <w:sz w:val="18"/>
                <w:lang w:eastAsia="ko-KR"/>
              </w:rPr>
              <w:t xml:space="preserve">1 </w:t>
            </w:r>
          </w:p>
        </w:tc>
        <w:tc>
          <w:tcPr>
            <w:tcW w:w="1587"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01730">
              <w:rPr>
                <w:rFonts w:ascii="Arial" w:hAnsi="Arial"/>
                <w:sz w:val="18"/>
                <w:lang w:eastAsia="ja-JP"/>
              </w:rPr>
              <w:t>YES</w:t>
            </w: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cs="Arial"/>
                <w:sz w:val="18"/>
                <w:lang w:eastAsia="ja-JP"/>
              </w:rPr>
            </w:pPr>
            <w:r w:rsidRPr="00B01730">
              <w:rPr>
                <w:rFonts w:ascii="Arial" w:hAnsi="Arial"/>
                <w:sz w:val="18"/>
                <w:lang w:eastAsia="ja-JP"/>
              </w:rPr>
              <w:t>ignore</w:t>
            </w:r>
          </w:p>
        </w:tc>
      </w:tr>
      <w:tr w:rsidR="00B01730" w:rsidRPr="00B01730" w:rsidTr="00025E83">
        <w:tc>
          <w:tcPr>
            <w:tcW w:w="2268" w:type="dxa"/>
          </w:tcPr>
          <w:p w:rsidR="00B01730" w:rsidRPr="00B01730" w:rsidRDefault="00B01730" w:rsidP="00B01730">
            <w:pPr>
              <w:keepNext/>
              <w:keepLines/>
              <w:overflowPunct w:val="0"/>
              <w:autoSpaceDE w:val="0"/>
              <w:autoSpaceDN w:val="0"/>
              <w:adjustRightInd w:val="0"/>
              <w:spacing w:after="0"/>
              <w:ind w:left="75"/>
              <w:textAlignment w:val="baseline"/>
              <w:rPr>
                <w:rFonts w:ascii="Arial" w:eastAsia="MS Mincho" w:hAnsi="Arial" w:cs="Arial"/>
                <w:sz w:val="18"/>
                <w:lang w:eastAsia="ja-JP"/>
              </w:rPr>
            </w:pPr>
            <w:r w:rsidRPr="00B01730">
              <w:rPr>
                <w:rFonts w:ascii="Arial" w:hAnsi="Arial"/>
                <w:b/>
                <w:sz w:val="18"/>
                <w:szCs w:val="18"/>
                <w:lang w:eastAsia="ko-KR"/>
              </w:rPr>
              <w:t xml:space="preserve">&gt;PDU Session Resource Switched </w:t>
            </w:r>
            <w:r w:rsidRPr="00B01730">
              <w:rPr>
                <w:rFonts w:ascii="Arial" w:eastAsia="MS Mincho" w:hAnsi="Arial"/>
                <w:b/>
                <w:sz w:val="18"/>
                <w:szCs w:val="18"/>
                <w:lang w:eastAsia="ko-KR"/>
              </w:rPr>
              <w:t>Item</w:t>
            </w:r>
          </w:p>
        </w:tc>
        <w:tc>
          <w:tcPr>
            <w:tcW w:w="1020" w:type="dxa"/>
          </w:tcPr>
          <w:p w:rsidR="00B01730" w:rsidRPr="00B01730" w:rsidRDefault="00B01730" w:rsidP="00B01730">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r w:rsidRPr="00B01730">
              <w:rPr>
                <w:rFonts w:ascii="Arial" w:hAnsi="Arial"/>
                <w:bCs/>
                <w:i/>
                <w:sz w:val="18"/>
                <w:szCs w:val="18"/>
                <w:lang w:eastAsia="ko-KR"/>
              </w:rPr>
              <w:t>1..&lt;</w:t>
            </w:r>
            <w:proofErr w:type="spellStart"/>
            <w:r w:rsidRPr="00B01730">
              <w:rPr>
                <w:rFonts w:ascii="Arial" w:hAnsi="Arial"/>
                <w:bCs/>
                <w:i/>
                <w:sz w:val="18"/>
                <w:szCs w:val="18"/>
                <w:lang w:eastAsia="ko-KR"/>
              </w:rPr>
              <w:t>maxnoofPDUSessions</w:t>
            </w:r>
            <w:proofErr w:type="spellEnd"/>
            <w:r w:rsidRPr="00B01730">
              <w:rPr>
                <w:rFonts w:ascii="Arial" w:hAnsi="Arial"/>
                <w:bCs/>
                <w:i/>
                <w:sz w:val="18"/>
                <w:szCs w:val="18"/>
                <w:lang w:eastAsia="ko-KR"/>
              </w:rPr>
              <w:t xml:space="preserve">&gt; </w:t>
            </w:r>
          </w:p>
        </w:tc>
        <w:tc>
          <w:tcPr>
            <w:tcW w:w="1587"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01730">
              <w:rPr>
                <w:rFonts w:ascii="Arial" w:hAnsi="Arial"/>
                <w:sz w:val="18"/>
                <w:lang w:eastAsia="ja-JP"/>
              </w:rPr>
              <w:t>-</w:t>
            </w: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cs="Arial"/>
                <w:sz w:val="18"/>
                <w:lang w:eastAsia="ja-JP"/>
              </w:rPr>
            </w:pPr>
          </w:p>
        </w:tc>
      </w:tr>
      <w:tr w:rsidR="00B01730" w:rsidRPr="00B01730" w:rsidTr="00025E83">
        <w:tc>
          <w:tcPr>
            <w:tcW w:w="2268" w:type="dxa"/>
          </w:tcPr>
          <w:p w:rsidR="00B01730" w:rsidRPr="00B01730" w:rsidRDefault="00B01730" w:rsidP="00B01730">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B01730">
              <w:rPr>
                <w:rFonts w:ascii="Arial" w:hAnsi="Arial"/>
                <w:sz w:val="18"/>
                <w:lang w:eastAsia="ko-KR"/>
              </w:rPr>
              <w:t xml:space="preserve">&gt;&gt;PDU Session ID </w:t>
            </w:r>
          </w:p>
        </w:tc>
        <w:tc>
          <w:tcPr>
            <w:tcW w:w="1020" w:type="dxa"/>
          </w:tcPr>
          <w:p w:rsidR="00B01730" w:rsidRPr="00B01730" w:rsidRDefault="00B01730" w:rsidP="00B01730">
            <w:pPr>
              <w:keepNext/>
              <w:keepLines/>
              <w:overflowPunct w:val="0"/>
              <w:autoSpaceDE w:val="0"/>
              <w:autoSpaceDN w:val="0"/>
              <w:adjustRightInd w:val="0"/>
              <w:spacing w:after="0"/>
              <w:textAlignment w:val="baseline"/>
              <w:rPr>
                <w:rFonts w:ascii="Arial" w:eastAsia="MS Mincho" w:hAnsi="Arial" w:cs="Arial"/>
                <w:sz w:val="18"/>
                <w:lang w:eastAsia="ja-JP"/>
              </w:rPr>
            </w:pPr>
            <w:r w:rsidRPr="00B01730">
              <w:rPr>
                <w:rFonts w:ascii="Arial" w:hAnsi="Arial"/>
                <w:sz w:val="18"/>
                <w:lang w:eastAsia="ko-KR"/>
              </w:rPr>
              <w:t>M</w:t>
            </w:r>
          </w:p>
        </w:tc>
        <w:tc>
          <w:tcPr>
            <w:tcW w:w="1080"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r w:rsidRPr="00B01730">
              <w:rPr>
                <w:rFonts w:ascii="Arial" w:hAnsi="Arial"/>
                <w:sz w:val="18"/>
                <w:lang w:eastAsia="ko-KR"/>
              </w:rPr>
              <w:t>9.3.1.50</w:t>
            </w:r>
          </w:p>
        </w:tc>
        <w:tc>
          <w:tcPr>
            <w:tcW w:w="1757"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01730">
              <w:rPr>
                <w:rFonts w:ascii="Arial" w:hAnsi="Arial"/>
                <w:sz w:val="18"/>
                <w:lang w:eastAsia="ko-KR"/>
              </w:rPr>
              <w:t>-</w:t>
            </w: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cs="Arial"/>
                <w:sz w:val="18"/>
                <w:lang w:eastAsia="ja-JP"/>
              </w:rPr>
            </w:pPr>
          </w:p>
        </w:tc>
      </w:tr>
      <w:tr w:rsidR="00B01730" w:rsidRPr="00B01730" w:rsidTr="00025E83">
        <w:tc>
          <w:tcPr>
            <w:tcW w:w="2268" w:type="dxa"/>
          </w:tcPr>
          <w:p w:rsidR="00B01730" w:rsidRPr="00B01730" w:rsidRDefault="00B01730" w:rsidP="00B01730">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B01730">
              <w:rPr>
                <w:rFonts w:ascii="Arial" w:hAnsi="Arial"/>
                <w:sz w:val="18"/>
                <w:lang w:eastAsia="ko-KR"/>
              </w:rPr>
              <w:t>&gt;&gt;Path Switch Request Acknowledge Transfer</w:t>
            </w:r>
          </w:p>
        </w:tc>
        <w:tc>
          <w:tcPr>
            <w:tcW w:w="1020" w:type="dxa"/>
          </w:tcPr>
          <w:p w:rsidR="00B01730" w:rsidRPr="00B01730" w:rsidRDefault="00B01730" w:rsidP="00B01730">
            <w:pPr>
              <w:keepNext/>
              <w:keepLines/>
              <w:overflowPunct w:val="0"/>
              <w:autoSpaceDE w:val="0"/>
              <w:autoSpaceDN w:val="0"/>
              <w:adjustRightInd w:val="0"/>
              <w:spacing w:after="0"/>
              <w:textAlignment w:val="baseline"/>
              <w:rPr>
                <w:rFonts w:ascii="Arial" w:eastAsia="MS Mincho" w:hAnsi="Arial" w:cs="Arial"/>
                <w:sz w:val="18"/>
                <w:lang w:eastAsia="ja-JP"/>
              </w:rPr>
            </w:pPr>
            <w:r w:rsidRPr="00B01730">
              <w:rPr>
                <w:rFonts w:ascii="Arial" w:hAnsi="Arial"/>
                <w:sz w:val="18"/>
                <w:lang w:eastAsia="ko-KR"/>
              </w:rPr>
              <w:t>M</w:t>
            </w:r>
          </w:p>
        </w:tc>
        <w:tc>
          <w:tcPr>
            <w:tcW w:w="1080"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r w:rsidRPr="00B01730">
              <w:rPr>
                <w:rFonts w:ascii="Arial" w:hAnsi="Arial"/>
                <w:sz w:val="18"/>
                <w:lang w:eastAsia="ko-KR"/>
              </w:rPr>
              <w:t>OCTET STRING</w:t>
            </w:r>
          </w:p>
        </w:tc>
        <w:tc>
          <w:tcPr>
            <w:tcW w:w="1757"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r w:rsidRPr="00B01730">
              <w:rPr>
                <w:rFonts w:ascii="Arial" w:hAnsi="Arial"/>
                <w:iCs/>
                <w:sz w:val="18"/>
                <w:lang w:eastAsia="ja-JP"/>
              </w:rPr>
              <w:t xml:space="preserve">Containing the </w:t>
            </w:r>
            <w:r w:rsidRPr="00B01730">
              <w:rPr>
                <w:rFonts w:ascii="Arial" w:hAnsi="Arial" w:cs="Arial"/>
                <w:bCs/>
                <w:i/>
                <w:iCs/>
                <w:sz w:val="18"/>
                <w:lang w:eastAsia="ja-JP"/>
              </w:rPr>
              <w:t>Path Switch Request Acknowledge Transfer</w:t>
            </w:r>
            <w:r w:rsidRPr="00B01730">
              <w:rPr>
                <w:rFonts w:ascii="Arial" w:hAnsi="Arial" w:cs="Arial"/>
                <w:bCs/>
                <w:iCs/>
                <w:sz w:val="18"/>
                <w:lang w:eastAsia="ja-JP"/>
              </w:rPr>
              <w:t xml:space="preserve"> IE</w:t>
            </w:r>
            <w:r w:rsidRPr="00B01730">
              <w:rPr>
                <w:rFonts w:ascii="Arial" w:hAnsi="Arial"/>
                <w:iCs/>
                <w:sz w:val="18"/>
                <w:lang w:eastAsia="ja-JP"/>
              </w:rPr>
              <w:t xml:space="preserve"> specified in </w:t>
            </w:r>
            <w:proofErr w:type="spellStart"/>
            <w:r w:rsidRPr="00B01730">
              <w:rPr>
                <w:rFonts w:ascii="Arial" w:hAnsi="Arial"/>
                <w:iCs/>
                <w:sz w:val="18"/>
                <w:lang w:eastAsia="ja-JP"/>
              </w:rPr>
              <w:t>subclause</w:t>
            </w:r>
            <w:proofErr w:type="spellEnd"/>
            <w:r w:rsidRPr="00B01730">
              <w:rPr>
                <w:rFonts w:ascii="Arial" w:hAnsi="Arial"/>
                <w:iCs/>
                <w:sz w:val="18"/>
                <w:lang w:eastAsia="ja-JP"/>
              </w:rPr>
              <w:t xml:space="preserve"> 9.3.4.9.</w:t>
            </w: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01730">
              <w:rPr>
                <w:rFonts w:ascii="Arial" w:hAnsi="Arial"/>
                <w:sz w:val="18"/>
                <w:lang w:eastAsia="ko-KR"/>
              </w:rPr>
              <w:t>-</w:t>
            </w: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cs="Arial"/>
                <w:sz w:val="18"/>
                <w:lang w:eastAsia="ja-JP"/>
              </w:rPr>
            </w:pPr>
          </w:p>
        </w:tc>
      </w:tr>
      <w:tr w:rsidR="00B01730" w:rsidRPr="00B01730" w:rsidTr="00025E83">
        <w:tc>
          <w:tcPr>
            <w:tcW w:w="2268" w:type="dxa"/>
          </w:tcPr>
          <w:p w:rsidR="00B01730" w:rsidRPr="00B01730" w:rsidRDefault="00B01730" w:rsidP="00B01730">
            <w:pPr>
              <w:keepNext/>
              <w:keepLines/>
              <w:overflowPunct w:val="0"/>
              <w:autoSpaceDE w:val="0"/>
              <w:autoSpaceDN w:val="0"/>
              <w:adjustRightInd w:val="0"/>
              <w:spacing w:after="0"/>
              <w:ind w:left="165"/>
              <w:textAlignment w:val="baseline"/>
              <w:rPr>
                <w:rFonts w:ascii="Arial" w:hAnsi="Arial"/>
                <w:sz w:val="18"/>
                <w:lang w:eastAsia="ko-KR"/>
              </w:rPr>
            </w:pPr>
            <w:r w:rsidRPr="00B01730">
              <w:rPr>
                <w:rFonts w:ascii="Arial" w:hAnsi="Arial" w:hint="eastAsia"/>
                <w:sz w:val="18"/>
                <w:lang w:eastAsia="ko-KR"/>
              </w:rPr>
              <w:t>&gt;</w:t>
            </w:r>
            <w:r w:rsidRPr="00B01730">
              <w:rPr>
                <w:rFonts w:ascii="Arial" w:hAnsi="Arial"/>
                <w:sz w:val="18"/>
                <w:lang w:eastAsia="ko-KR"/>
              </w:rPr>
              <w:t>&gt;PDU Session Expected UE Activity Behaviour</w:t>
            </w:r>
          </w:p>
        </w:tc>
        <w:tc>
          <w:tcPr>
            <w:tcW w:w="1020"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ko-KR"/>
              </w:rPr>
            </w:pPr>
            <w:r w:rsidRPr="00B01730">
              <w:rPr>
                <w:rFonts w:ascii="Arial" w:eastAsia="等线" w:hAnsi="Arial" w:hint="eastAsia"/>
                <w:sz w:val="18"/>
                <w:lang w:eastAsia="zh-CN"/>
              </w:rPr>
              <w:t>O</w:t>
            </w:r>
          </w:p>
        </w:tc>
        <w:tc>
          <w:tcPr>
            <w:tcW w:w="1080"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B01730" w:rsidRPr="00B01730" w:rsidRDefault="00B01730" w:rsidP="00B01730">
            <w:pPr>
              <w:keepNext/>
              <w:keepLines/>
              <w:overflowPunct w:val="0"/>
              <w:autoSpaceDE w:val="0"/>
              <w:autoSpaceDN w:val="0"/>
              <w:adjustRightInd w:val="0"/>
              <w:spacing w:after="0"/>
              <w:textAlignment w:val="baseline"/>
              <w:rPr>
                <w:rFonts w:ascii="Arial" w:eastAsia="等线" w:hAnsi="Arial" w:cs="Arial"/>
                <w:sz w:val="18"/>
                <w:lang w:eastAsia="zh-CN"/>
              </w:rPr>
            </w:pPr>
            <w:r w:rsidRPr="00B01730">
              <w:rPr>
                <w:rFonts w:ascii="Arial" w:eastAsia="等线" w:hAnsi="Arial" w:cs="Arial" w:hint="eastAsia"/>
                <w:sz w:val="18"/>
                <w:lang w:eastAsia="zh-CN"/>
              </w:rPr>
              <w:t>E</w:t>
            </w:r>
            <w:r w:rsidRPr="00B01730">
              <w:rPr>
                <w:rFonts w:ascii="Arial" w:eastAsia="等线" w:hAnsi="Arial" w:cs="Arial"/>
                <w:sz w:val="18"/>
                <w:lang w:eastAsia="zh-CN"/>
              </w:rPr>
              <w:t>xpected UE Activity Behaviour</w:t>
            </w:r>
          </w:p>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ko-KR"/>
              </w:rPr>
            </w:pPr>
            <w:r w:rsidRPr="00B01730">
              <w:rPr>
                <w:rFonts w:ascii="Arial" w:eastAsia="等线" w:hAnsi="Arial" w:cs="Arial"/>
                <w:sz w:val="18"/>
                <w:lang w:eastAsia="ko-KR"/>
              </w:rPr>
              <w:t>9.3.1.94</w:t>
            </w:r>
          </w:p>
        </w:tc>
        <w:tc>
          <w:tcPr>
            <w:tcW w:w="1757" w:type="dxa"/>
          </w:tcPr>
          <w:p w:rsidR="00B01730" w:rsidRPr="00B01730" w:rsidRDefault="00B01730" w:rsidP="00B01730">
            <w:pPr>
              <w:keepNext/>
              <w:keepLines/>
              <w:overflowPunct w:val="0"/>
              <w:autoSpaceDE w:val="0"/>
              <w:autoSpaceDN w:val="0"/>
              <w:adjustRightInd w:val="0"/>
              <w:spacing w:after="0"/>
              <w:textAlignment w:val="baseline"/>
              <w:rPr>
                <w:rFonts w:ascii="Arial" w:hAnsi="Arial"/>
                <w:iCs/>
                <w:sz w:val="18"/>
                <w:lang w:eastAsia="ja-JP"/>
              </w:rPr>
            </w:pPr>
            <w:r w:rsidRPr="00B01730">
              <w:rPr>
                <w:rFonts w:ascii="Arial" w:eastAsia="等线" w:hAnsi="Arial"/>
                <w:iCs/>
                <w:sz w:val="18"/>
                <w:lang w:eastAsia="ko-KR"/>
              </w:rPr>
              <w:t>Expected UE Activity Behaviour for the PDU Session.</w:t>
            </w: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sz w:val="18"/>
                <w:lang w:eastAsia="ko-KR"/>
              </w:rPr>
            </w:pPr>
            <w:r w:rsidRPr="00B01730">
              <w:rPr>
                <w:rFonts w:ascii="Arial" w:hAnsi="Arial" w:cs="Arial" w:hint="eastAsia"/>
                <w:sz w:val="18"/>
                <w:lang w:eastAsia="zh-CN"/>
              </w:rPr>
              <w:t>Y</w:t>
            </w:r>
            <w:r w:rsidRPr="00B01730">
              <w:rPr>
                <w:rFonts w:ascii="Arial" w:hAnsi="Arial" w:cs="Arial"/>
                <w:sz w:val="18"/>
                <w:lang w:eastAsia="zh-CN"/>
              </w:rPr>
              <w:t>ES</w:t>
            </w: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cs="Arial"/>
                <w:sz w:val="18"/>
                <w:lang w:eastAsia="ja-JP"/>
              </w:rPr>
            </w:pPr>
            <w:r w:rsidRPr="00B01730">
              <w:rPr>
                <w:rFonts w:ascii="Arial" w:hAnsi="Arial" w:cs="Arial" w:hint="eastAsia"/>
                <w:sz w:val="18"/>
                <w:lang w:eastAsia="zh-CN"/>
              </w:rPr>
              <w:t>i</w:t>
            </w:r>
            <w:r w:rsidRPr="00B01730">
              <w:rPr>
                <w:rFonts w:ascii="Arial" w:hAnsi="Arial" w:cs="Arial"/>
                <w:sz w:val="18"/>
                <w:lang w:eastAsia="zh-CN"/>
              </w:rPr>
              <w:t>gnore</w:t>
            </w:r>
          </w:p>
        </w:tc>
      </w:tr>
      <w:tr w:rsidR="00B01730" w:rsidRPr="00B01730" w:rsidTr="00025E83">
        <w:tc>
          <w:tcPr>
            <w:tcW w:w="2268" w:type="dxa"/>
          </w:tcPr>
          <w:p w:rsidR="00B01730" w:rsidRPr="00B01730" w:rsidRDefault="00B01730" w:rsidP="00B01730">
            <w:pPr>
              <w:keepNext/>
              <w:keepLines/>
              <w:overflowPunct w:val="0"/>
              <w:autoSpaceDE w:val="0"/>
              <w:autoSpaceDN w:val="0"/>
              <w:adjustRightInd w:val="0"/>
              <w:spacing w:after="0"/>
              <w:textAlignment w:val="baseline"/>
              <w:rPr>
                <w:rFonts w:ascii="Arial" w:eastAsia="MS Mincho" w:hAnsi="Arial"/>
                <w:b/>
                <w:sz w:val="18"/>
                <w:lang w:eastAsia="ko-KR"/>
              </w:rPr>
            </w:pPr>
            <w:r w:rsidRPr="00B01730">
              <w:rPr>
                <w:rFonts w:ascii="Arial" w:hAnsi="Arial"/>
                <w:b/>
                <w:sz w:val="18"/>
                <w:lang w:eastAsia="ko-KR"/>
              </w:rPr>
              <w:t xml:space="preserve">PDU Session Resource </w:t>
            </w:r>
            <w:r w:rsidRPr="00B01730">
              <w:rPr>
                <w:rFonts w:ascii="Arial" w:eastAsia="MS Mincho" w:hAnsi="Arial"/>
                <w:b/>
                <w:sz w:val="18"/>
                <w:lang w:eastAsia="ko-KR"/>
              </w:rPr>
              <w:t>Released List</w:t>
            </w:r>
          </w:p>
        </w:tc>
        <w:tc>
          <w:tcPr>
            <w:tcW w:w="1020" w:type="dxa"/>
          </w:tcPr>
          <w:p w:rsidR="00B01730" w:rsidRPr="00B01730" w:rsidRDefault="00B01730" w:rsidP="00B01730">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B01730" w:rsidRPr="00B01730" w:rsidRDefault="00B01730" w:rsidP="00B01730">
            <w:pPr>
              <w:keepNext/>
              <w:keepLines/>
              <w:overflowPunct w:val="0"/>
              <w:autoSpaceDE w:val="0"/>
              <w:autoSpaceDN w:val="0"/>
              <w:adjustRightInd w:val="0"/>
              <w:spacing w:after="0"/>
              <w:textAlignment w:val="baseline"/>
              <w:rPr>
                <w:rFonts w:ascii="Arial" w:hAnsi="Arial"/>
                <w:i/>
                <w:sz w:val="18"/>
                <w:lang w:eastAsia="ko-KR"/>
              </w:rPr>
            </w:pPr>
            <w:r w:rsidRPr="00B01730">
              <w:rPr>
                <w:rFonts w:ascii="Arial" w:hAnsi="Arial" w:cs="Arial"/>
                <w:i/>
                <w:sz w:val="18"/>
                <w:lang w:eastAsia="ja-JP"/>
              </w:rPr>
              <w:t>0..1</w:t>
            </w:r>
          </w:p>
        </w:tc>
        <w:tc>
          <w:tcPr>
            <w:tcW w:w="1587"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B01730">
              <w:rPr>
                <w:rFonts w:ascii="Arial" w:hAnsi="Arial"/>
                <w:sz w:val="18"/>
                <w:lang w:eastAsia="ja-JP"/>
              </w:rPr>
              <w:t>YES</w:t>
            </w: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cs="Arial"/>
                <w:sz w:val="18"/>
                <w:lang w:eastAsia="ja-JP"/>
              </w:rPr>
            </w:pPr>
            <w:r w:rsidRPr="00B01730">
              <w:rPr>
                <w:rFonts w:ascii="Arial" w:hAnsi="Arial"/>
                <w:sz w:val="18"/>
                <w:lang w:eastAsia="ja-JP"/>
              </w:rPr>
              <w:t>ignore</w:t>
            </w:r>
          </w:p>
        </w:tc>
      </w:tr>
      <w:tr w:rsidR="00B01730" w:rsidRPr="00B01730" w:rsidTr="00025E83">
        <w:tc>
          <w:tcPr>
            <w:tcW w:w="2268" w:type="dxa"/>
          </w:tcPr>
          <w:p w:rsidR="00B01730" w:rsidRPr="00B01730" w:rsidRDefault="00B01730" w:rsidP="00B01730">
            <w:pPr>
              <w:keepNext/>
              <w:keepLines/>
              <w:overflowPunct w:val="0"/>
              <w:autoSpaceDE w:val="0"/>
              <w:autoSpaceDN w:val="0"/>
              <w:adjustRightInd w:val="0"/>
              <w:spacing w:after="0"/>
              <w:ind w:left="72"/>
              <w:textAlignment w:val="baseline"/>
              <w:rPr>
                <w:rFonts w:ascii="Arial" w:hAnsi="Arial"/>
                <w:sz w:val="18"/>
                <w:szCs w:val="18"/>
                <w:lang w:eastAsia="ko-KR"/>
              </w:rPr>
            </w:pPr>
            <w:r w:rsidRPr="00B01730">
              <w:rPr>
                <w:rFonts w:ascii="Arial" w:hAnsi="Arial"/>
                <w:b/>
                <w:sz w:val="18"/>
                <w:lang w:eastAsia="ja-JP"/>
              </w:rPr>
              <w:t>&gt;PDU Session Resource Released Item</w:t>
            </w:r>
          </w:p>
        </w:tc>
        <w:tc>
          <w:tcPr>
            <w:tcW w:w="1020" w:type="dxa"/>
          </w:tcPr>
          <w:p w:rsidR="00B01730" w:rsidRPr="00B01730" w:rsidRDefault="00B01730" w:rsidP="00B01730">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r w:rsidRPr="00B01730">
              <w:rPr>
                <w:rFonts w:ascii="Arial" w:hAnsi="Arial"/>
                <w:bCs/>
                <w:i/>
                <w:sz w:val="18"/>
                <w:szCs w:val="18"/>
                <w:lang w:eastAsia="ja-JP"/>
              </w:rPr>
              <w:t>1..&lt;</w:t>
            </w:r>
            <w:proofErr w:type="spellStart"/>
            <w:r w:rsidRPr="00B01730">
              <w:rPr>
                <w:rFonts w:ascii="Arial" w:hAnsi="Arial"/>
                <w:bCs/>
                <w:i/>
                <w:sz w:val="18"/>
                <w:szCs w:val="18"/>
                <w:lang w:eastAsia="ja-JP"/>
              </w:rPr>
              <w:t>maxnoofPDUSessions</w:t>
            </w:r>
            <w:proofErr w:type="spellEnd"/>
            <w:r w:rsidRPr="00B01730">
              <w:rPr>
                <w:rFonts w:ascii="Arial" w:hAnsi="Arial"/>
                <w:bCs/>
                <w:i/>
                <w:sz w:val="18"/>
                <w:szCs w:val="18"/>
                <w:lang w:eastAsia="ja-JP"/>
              </w:rPr>
              <w:t>&gt;</w:t>
            </w:r>
          </w:p>
        </w:tc>
        <w:tc>
          <w:tcPr>
            <w:tcW w:w="1587"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sz w:val="18"/>
                <w:lang w:eastAsia="ja-JP"/>
              </w:rPr>
            </w:pPr>
            <w:r w:rsidRPr="00B01730">
              <w:rPr>
                <w:rFonts w:ascii="Arial" w:hAnsi="Arial" w:cs="Arial"/>
                <w:sz w:val="18"/>
                <w:lang w:eastAsia="ja-JP"/>
              </w:rPr>
              <w:t>-</w:t>
            </w: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sz w:val="18"/>
                <w:lang w:eastAsia="ja-JP"/>
              </w:rPr>
            </w:pPr>
          </w:p>
        </w:tc>
      </w:tr>
      <w:tr w:rsidR="00B01730" w:rsidRPr="00B01730" w:rsidTr="00025E83">
        <w:tc>
          <w:tcPr>
            <w:tcW w:w="2268" w:type="dxa"/>
          </w:tcPr>
          <w:p w:rsidR="00B01730" w:rsidRPr="00B01730" w:rsidRDefault="00B01730" w:rsidP="00B01730">
            <w:pPr>
              <w:keepNext/>
              <w:keepLines/>
              <w:overflowPunct w:val="0"/>
              <w:autoSpaceDE w:val="0"/>
              <w:autoSpaceDN w:val="0"/>
              <w:adjustRightInd w:val="0"/>
              <w:spacing w:after="0"/>
              <w:ind w:left="162"/>
              <w:textAlignment w:val="baseline"/>
              <w:rPr>
                <w:rFonts w:ascii="Arial" w:hAnsi="Arial"/>
                <w:sz w:val="18"/>
                <w:szCs w:val="18"/>
                <w:lang w:eastAsia="ko-KR"/>
              </w:rPr>
            </w:pPr>
            <w:r w:rsidRPr="00B01730">
              <w:rPr>
                <w:rFonts w:ascii="Arial" w:hAnsi="Arial"/>
                <w:sz w:val="18"/>
                <w:lang w:eastAsia="ja-JP"/>
              </w:rPr>
              <w:t>&gt;&gt;PDU Session ID</w:t>
            </w:r>
          </w:p>
        </w:tc>
        <w:tc>
          <w:tcPr>
            <w:tcW w:w="1020" w:type="dxa"/>
          </w:tcPr>
          <w:p w:rsidR="00B01730" w:rsidRPr="00B01730" w:rsidRDefault="00B01730" w:rsidP="00B01730">
            <w:pPr>
              <w:keepNext/>
              <w:keepLines/>
              <w:overflowPunct w:val="0"/>
              <w:autoSpaceDE w:val="0"/>
              <w:autoSpaceDN w:val="0"/>
              <w:adjustRightInd w:val="0"/>
              <w:spacing w:after="0"/>
              <w:textAlignment w:val="baseline"/>
              <w:rPr>
                <w:rFonts w:ascii="Arial" w:eastAsia="MS Mincho" w:hAnsi="Arial" w:cs="Arial"/>
                <w:sz w:val="18"/>
                <w:lang w:eastAsia="ja-JP"/>
              </w:rPr>
            </w:pPr>
            <w:r w:rsidRPr="00B01730">
              <w:rPr>
                <w:rFonts w:ascii="Arial" w:hAnsi="Arial" w:cs="Arial"/>
                <w:sz w:val="18"/>
                <w:lang w:eastAsia="ja-JP"/>
              </w:rPr>
              <w:t>M</w:t>
            </w:r>
          </w:p>
        </w:tc>
        <w:tc>
          <w:tcPr>
            <w:tcW w:w="1080"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r w:rsidRPr="00B01730">
              <w:rPr>
                <w:rFonts w:ascii="Arial" w:hAnsi="Arial" w:cs="Arial"/>
                <w:sz w:val="18"/>
                <w:lang w:eastAsia="zh-CN"/>
              </w:rPr>
              <w:t>9.3.1.50</w:t>
            </w:r>
          </w:p>
        </w:tc>
        <w:tc>
          <w:tcPr>
            <w:tcW w:w="1757"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sz w:val="18"/>
                <w:lang w:eastAsia="ja-JP"/>
              </w:rPr>
            </w:pPr>
            <w:r w:rsidRPr="00B01730">
              <w:rPr>
                <w:rFonts w:ascii="Arial" w:hAnsi="Arial" w:cs="Arial"/>
                <w:sz w:val="18"/>
                <w:lang w:eastAsia="ja-JP"/>
              </w:rPr>
              <w:t>-</w:t>
            </w: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sz w:val="18"/>
                <w:lang w:eastAsia="ja-JP"/>
              </w:rPr>
            </w:pPr>
          </w:p>
        </w:tc>
      </w:tr>
      <w:tr w:rsidR="00B01730" w:rsidRPr="00B01730" w:rsidTr="00025E83">
        <w:tc>
          <w:tcPr>
            <w:tcW w:w="2268" w:type="dxa"/>
          </w:tcPr>
          <w:p w:rsidR="00B01730" w:rsidRPr="00B01730" w:rsidRDefault="00B01730" w:rsidP="00B01730">
            <w:pPr>
              <w:keepNext/>
              <w:keepLines/>
              <w:overflowPunct w:val="0"/>
              <w:autoSpaceDE w:val="0"/>
              <w:autoSpaceDN w:val="0"/>
              <w:adjustRightInd w:val="0"/>
              <w:spacing w:after="0"/>
              <w:ind w:left="162"/>
              <w:textAlignment w:val="baseline"/>
              <w:rPr>
                <w:rFonts w:ascii="Arial" w:hAnsi="Arial"/>
                <w:sz w:val="18"/>
                <w:szCs w:val="18"/>
                <w:lang w:eastAsia="ko-KR"/>
              </w:rPr>
            </w:pPr>
            <w:r w:rsidRPr="00B01730">
              <w:rPr>
                <w:rFonts w:ascii="Arial" w:hAnsi="Arial"/>
                <w:sz w:val="18"/>
                <w:lang w:eastAsia="ja-JP"/>
              </w:rPr>
              <w:t>&gt;&gt;Path Switch Request Unsuccessful Transfer</w:t>
            </w:r>
          </w:p>
        </w:tc>
        <w:tc>
          <w:tcPr>
            <w:tcW w:w="1020" w:type="dxa"/>
          </w:tcPr>
          <w:p w:rsidR="00B01730" w:rsidRPr="00B01730" w:rsidRDefault="00B01730" w:rsidP="00B01730">
            <w:pPr>
              <w:keepNext/>
              <w:keepLines/>
              <w:overflowPunct w:val="0"/>
              <w:autoSpaceDE w:val="0"/>
              <w:autoSpaceDN w:val="0"/>
              <w:adjustRightInd w:val="0"/>
              <w:spacing w:after="0"/>
              <w:textAlignment w:val="baseline"/>
              <w:rPr>
                <w:rFonts w:ascii="Arial" w:eastAsia="MS Mincho" w:hAnsi="Arial" w:cs="Arial"/>
                <w:sz w:val="18"/>
                <w:lang w:eastAsia="ja-JP"/>
              </w:rPr>
            </w:pPr>
            <w:r w:rsidRPr="00B01730">
              <w:rPr>
                <w:rFonts w:ascii="Arial" w:hAnsi="Arial" w:cs="Arial"/>
                <w:sz w:val="18"/>
                <w:lang w:eastAsia="ja-JP"/>
              </w:rPr>
              <w:t>M</w:t>
            </w:r>
          </w:p>
        </w:tc>
        <w:tc>
          <w:tcPr>
            <w:tcW w:w="1080"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r w:rsidRPr="00B01730">
              <w:rPr>
                <w:rFonts w:ascii="Arial" w:hAnsi="Arial" w:cs="Arial"/>
                <w:sz w:val="18"/>
                <w:lang w:eastAsia="zh-CN"/>
              </w:rPr>
              <w:t>OCTET STRING</w:t>
            </w:r>
          </w:p>
        </w:tc>
        <w:tc>
          <w:tcPr>
            <w:tcW w:w="1757"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r w:rsidRPr="00B01730">
              <w:rPr>
                <w:rFonts w:ascii="Arial" w:hAnsi="Arial"/>
                <w:iCs/>
                <w:sz w:val="18"/>
                <w:lang w:eastAsia="ja-JP"/>
              </w:rPr>
              <w:t xml:space="preserve">Containing the </w:t>
            </w:r>
            <w:r w:rsidRPr="00B01730">
              <w:rPr>
                <w:rFonts w:ascii="Arial" w:hAnsi="Arial" w:cs="Arial"/>
                <w:bCs/>
                <w:i/>
                <w:iCs/>
                <w:sz w:val="18"/>
                <w:lang w:eastAsia="ja-JP"/>
              </w:rPr>
              <w:t>Path Switch Request Unsuccessful Transfer</w:t>
            </w:r>
            <w:r w:rsidRPr="00B01730">
              <w:rPr>
                <w:rFonts w:ascii="Arial" w:hAnsi="Arial" w:cs="Arial"/>
                <w:bCs/>
                <w:iCs/>
                <w:sz w:val="18"/>
                <w:lang w:eastAsia="ja-JP"/>
              </w:rPr>
              <w:t xml:space="preserve"> IE</w:t>
            </w:r>
            <w:r w:rsidRPr="00B01730">
              <w:rPr>
                <w:rFonts w:ascii="Arial" w:hAnsi="Arial"/>
                <w:iCs/>
                <w:sz w:val="18"/>
                <w:lang w:eastAsia="ja-JP"/>
              </w:rPr>
              <w:t xml:space="preserve"> specified in </w:t>
            </w:r>
            <w:proofErr w:type="spellStart"/>
            <w:r w:rsidRPr="00B01730">
              <w:rPr>
                <w:rFonts w:ascii="Arial" w:hAnsi="Arial"/>
                <w:iCs/>
                <w:sz w:val="18"/>
                <w:lang w:eastAsia="ja-JP"/>
              </w:rPr>
              <w:t>subclause</w:t>
            </w:r>
            <w:proofErr w:type="spellEnd"/>
            <w:r w:rsidRPr="00B01730">
              <w:rPr>
                <w:rFonts w:ascii="Arial" w:hAnsi="Arial"/>
                <w:iCs/>
                <w:sz w:val="18"/>
                <w:lang w:eastAsia="ja-JP"/>
              </w:rPr>
              <w:t xml:space="preserve"> 9.3.4.20.</w:t>
            </w: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sz w:val="18"/>
                <w:lang w:eastAsia="ja-JP"/>
              </w:rPr>
            </w:pPr>
            <w:r w:rsidRPr="00B01730">
              <w:rPr>
                <w:rFonts w:ascii="Arial" w:hAnsi="Arial" w:cs="Arial"/>
                <w:sz w:val="18"/>
                <w:lang w:eastAsia="ja-JP"/>
              </w:rPr>
              <w:t>-</w:t>
            </w: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sz w:val="18"/>
                <w:lang w:eastAsia="ja-JP"/>
              </w:rPr>
            </w:pPr>
          </w:p>
        </w:tc>
      </w:tr>
      <w:tr w:rsidR="00B01730" w:rsidRPr="00B01730" w:rsidTr="00025E83">
        <w:tc>
          <w:tcPr>
            <w:tcW w:w="2268"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szCs w:val="18"/>
                <w:lang w:eastAsia="ko-KR"/>
              </w:rPr>
            </w:pPr>
            <w:r w:rsidRPr="00B01730">
              <w:rPr>
                <w:rFonts w:ascii="Arial" w:eastAsia="Batang" w:hAnsi="Arial" w:cs="Arial"/>
                <w:sz w:val="18"/>
                <w:lang w:eastAsia="ko-KR"/>
              </w:rPr>
              <w:t>Allowed NSSAI</w:t>
            </w:r>
          </w:p>
        </w:tc>
        <w:tc>
          <w:tcPr>
            <w:tcW w:w="1020" w:type="dxa"/>
          </w:tcPr>
          <w:p w:rsidR="00B01730" w:rsidRPr="00B01730" w:rsidRDefault="00B01730" w:rsidP="00B01730">
            <w:pPr>
              <w:keepNext/>
              <w:keepLines/>
              <w:overflowPunct w:val="0"/>
              <w:autoSpaceDE w:val="0"/>
              <w:autoSpaceDN w:val="0"/>
              <w:adjustRightInd w:val="0"/>
              <w:spacing w:after="0"/>
              <w:textAlignment w:val="baseline"/>
              <w:rPr>
                <w:rFonts w:ascii="Arial" w:eastAsia="MS Mincho" w:hAnsi="Arial" w:cs="Arial"/>
                <w:sz w:val="18"/>
                <w:lang w:eastAsia="ja-JP"/>
              </w:rPr>
            </w:pPr>
            <w:r w:rsidRPr="00B01730">
              <w:rPr>
                <w:rFonts w:ascii="Arial" w:hAnsi="Arial" w:cs="Arial"/>
                <w:sz w:val="18"/>
                <w:lang w:eastAsia="ko-KR"/>
              </w:rPr>
              <w:t>M</w:t>
            </w:r>
          </w:p>
        </w:tc>
        <w:tc>
          <w:tcPr>
            <w:tcW w:w="1080"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r w:rsidRPr="00B01730">
              <w:rPr>
                <w:rFonts w:ascii="Arial" w:hAnsi="Arial"/>
                <w:sz w:val="18"/>
                <w:lang w:eastAsia="ko-KR"/>
              </w:rPr>
              <w:t>9.3.1.31</w:t>
            </w:r>
          </w:p>
        </w:tc>
        <w:tc>
          <w:tcPr>
            <w:tcW w:w="1757"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r w:rsidRPr="00B01730">
              <w:rPr>
                <w:rFonts w:ascii="Arial" w:hAnsi="Arial" w:cs="Arial"/>
                <w:sz w:val="18"/>
                <w:lang w:eastAsia="ko-KR"/>
              </w:rPr>
              <w:t>I</w:t>
            </w:r>
            <w:r w:rsidRPr="00B01730">
              <w:rPr>
                <w:rFonts w:ascii="Arial" w:hAnsi="Arial" w:cs="Arial" w:hint="eastAsia"/>
                <w:sz w:val="18"/>
                <w:lang w:eastAsia="ko-KR"/>
              </w:rPr>
              <w:t xml:space="preserve">ndicates the </w:t>
            </w:r>
            <w:r w:rsidRPr="00B01730">
              <w:rPr>
                <w:rFonts w:ascii="Arial" w:hAnsi="Arial" w:cs="Arial"/>
                <w:sz w:val="18"/>
                <w:lang w:eastAsia="ko-KR"/>
              </w:rPr>
              <w:t>S-</w:t>
            </w:r>
            <w:r w:rsidRPr="00B01730">
              <w:rPr>
                <w:rFonts w:ascii="Arial" w:hAnsi="Arial" w:cs="Arial" w:hint="eastAsia"/>
                <w:sz w:val="18"/>
                <w:lang w:eastAsia="ko-KR"/>
              </w:rPr>
              <w:t xml:space="preserve">NSSAIs </w:t>
            </w:r>
            <w:r w:rsidRPr="00B01730">
              <w:rPr>
                <w:rFonts w:ascii="Arial" w:hAnsi="Arial" w:cs="Arial"/>
                <w:sz w:val="18"/>
                <w:lang w:eastAsia="ko-KR"/>
              </w:rPr>
              <w:t>permitted</w:t>
            </w:r>
            <w:r w:rsidRPr="00B01730">
              <w:rPr>
                <w:rFonts w:ascii="Arial" w:hAnsi="Arial" w:cs="Arial" w:hint="eastAsia"/>
                <w:sz w:val="18"/>
                <w:lang w:eastAsia="ko-KR"/>
              </w:rPr>
              <w:t xml:space="preserve"> by the network</w:t>
            </w:r>
            <w:r w:rsidRPr="00B01730">
              <w:rPr>
                <w:rFonts w:ascii="Arial" w:hAnsi="Arial" w:cs="Arial"/>
                <w:sz w:val="18"/>
                <w:lang w:eastAsia="ko-KR"/>
              </w:rPr>
              <w:t>.</w:t>
            </w: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sz w:val="18"/>
                <w:lang w:eastAsia="ja-JP"/>
              </w:rPr>
            </w:pPr>
            <w:r w:rsidRPr="00B01730">
              <w:rPr>
                <w:rFonts w:ascii="Arial" w:hAnsi="Arial" w:cs="Arial"/>
                <w:sz w:val="18"/>
                <w:lang w:eastAsia="ko-KR"/>
              </w:rPr>
              <w:t>YES</w:t>
            </w: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sz w:val="18"/>
                <w:lang w:eastAsia="ja-JP"/>
              </w:rPr>
            </w:pPr>
            <w:r w:rsidRPr="00B01730">
              <w:rPr>
                <w:rFonts w:ascii="Arial" w:hAnsi="Arial" w:cs="Arial"/>
                <w:sz w:val="18"/>
                <w:lang w:eastAsia="ja-JP"/>
              </w:rPr>
              <w:t>reject</w:t>
            </w:r>
          </w:p>
        </w:tc>
      </w:tr>
      <w:tr w:rsidR="00B01730" w:rsidRPr="00B01730" w:rsidTr="00025E83">
        <w:tc>
          <w:tcPr>
            <w:tcW w:w="2268"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szCs w:val="18"/>
                <w:lang w:eastAsia="ko-KR"/>
              </w:rPr>
            </w:pPr>
            <w:r w:rsidRPr="00B01730">
              <w:rPr>
                <w:rFonts w:ascii="Arial" w:hAnsi="Arial"/>
                <w:sz w:val="18"/>
                <w:lang w:eastAsia="ja-JP"/>
              </w:rPr>
              <w:t>Core Network Assistance Information for RRC INACTIVE</w:t>
            </w:r>
          </w:p>
        </w:tc>
        <w:tc>
          <w:tcPr>
            <w:tcW w:w="1020" w:type="dxa"/>
          </w:tcPr>
          <w:p w:rsidR="00B01730" w:rsidRPr="00B01730" w:rsidRDefault="00B01730" w:rsidP="00B01730">
            <w:pPr>
              <w:keepNext/>
              <w:keepLines/>
              <w:overflowPunct w:val="0"/>
              <w:autoSpaceDE w:val="0"/>
              <w:autoSpaceDN w:val="0"/>
              <w:adjustRightInd w:val="0"/>
              <w:spacing w:after="0"/>
              <w:textAlignment w:val="baseline"/>
              <w:rPr>
                <w:rFonts w:ascii="Arial" w:eastAsia="MS Mincho" w:hAnsi="Arial" w:cs="Arial"/>
                <w:sz w:val="18"/>
                <w:lang w:eastAsia="ja-JP"/>
              </w:rPr>
            </w:pPr>
            <w:r w:rsidRPr="00B01730">
              <w:rPr>
                <w:rFonts w:ascii="Arial" w:hAnsi="Arial"/>
                <w:sz w:val="18"/>
                <w:lang w:eastAsia="ja-JP"/>
              </w:rPr>
              <w:t>O</w:t>
            </w:r>
          </w:p>
        </w:tc>
        <w:tc>
          <w:tcPr>
            <w:tcW w:w="1080"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r w:rsidRPr="00B01730">
              <w:rPr>
                <w:rFonts w:ascii="Arial" w:hAnsi="Arial"/>
                <w:sz w:val="18"/>
                <w:lang w:eastAsia="ja-JP"/>
              </w:rPr>
              <w:t>9.3.1.15</w:t>
            </w:r>
          </w:p>
        </w:tc>
        <w:tc>
          <w:tcPr>
            <w:tcW w:w="1757"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sz w:val="18"/>
                <w:lang w:eastAsia="ja-JP"/>
              </w:rPr>
            </w:pPr>
            <w:r w:rsidRPr="00B01730">
              <w:rPr>
                <w:rFonts w:ascii="Arial" w:hAnsi="Arial"/>
                <w:sz w:val="18"/>
                <w:lang w:eastAsia="ja-JP"/>
              </w:rPr>
              <w:t>YES</w:t>
            </w: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sz w:val="18"/>
                <w:lang w:eastAsia="ja-JP"/>
              </w:rPr>
            </w:pPr>
            <w:r w:rsidRPr="00B01730">
              <w:rPr>
                <w:rFonts w:ascii="Arial" w:hAnsi="Arial" w:hint="eastAsia"/>
                <w:sz w:val="18"/>
                <w:lang w:eastAsia="zh-CN"/>
              </w:rPr>
              <w:t>ignore</w:t>
            </w:r>
          </w:p>
        </w:tc>
      </w:tr>
      <w:tr w:rsidR="00B01730" w:rsidRPr="00B01730" w:rsidTr="00025E83">
        <w:tc>
          <w:tcPr>
            <w:tcW w:w="2268"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ja-JP"/>
              </w:rPr>
            </w:pPr>
            <w:r w:rsidRPr="00B01730">
              <w:rPr>
                <w:rFonts w:ascii="Arial" w:hAnsi="Arial"/>
                <w:sz w:val="18"/>
                <w:lang w:eastAsia="ja-JP"/>
              </w:rPr>
              <w:t>RRC Inactive Transition Report Request</w:t>
            </w:r>
          </w:p>
        </w:tc>
        <w:tc>
          <w:tcPr>
            <w:tcW w:w="1020"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ja-JP"/>
              </w:rPr>
            </w:pPr>
            <w:r w:rsidRPr="00B01730">
              <w:rPr>
                <w:rFonts w:ascii="Arial" w:hAnsi="Arial"/>
                <w:sz w:val="18"/>
                <w:lang w:eastAsia="ja-JP"/>
              </w:rPr>
              <w:t>O</w:t>
            </w:r>
          </w:p>
        </w:tc>
        <w:tc>
          <w:tcPr>
            <w:tcW w:w="1080"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ja-JP"/>
              </w:rPr>
            </w:pPr>
            <w:r w:rsidRPr="00B01730">
              <w:rPr>
                <w:rFonts w:ascii="Arial" w:hAnsi="Arial"/>
                <w:sz w:val="18"/>
                <w:lang w:eastAsia="ja-JP"/>
              </w:rPr>
              <w:t>9.3.1.91</w:t>
            </w:r>
          </w:p>
        </w:tc>
        <w:tc>
          <w:tcPr>
            <w:tcW w:w="1757"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sz w:val="18"/>
                <w:lang w:eastAsia="ja-JP"/>
              </w:rPr>
            </w:pPr>
            <w:r w:rsidRPr="00B01730">
              <w:rPr>
                <w:rFonts w:ascii="Arial" w:hAnsi="Arial"/>
                <w:sz w:val="18"/>
                <w:lang w:eastAsia="ja-JP"/>
              </w:rPr>
              <w:t>YES</w:t>
            </w: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sz w:val="18"/>
                <w:lang w:eastAsia="zh-CN"/>
              </w:rPr>
            </w:pPr>
            <w:r w:rsidRPr="00B01730">
              <w:rPr>
                <w:rFonts w:ascii="Arial" w:hAnsi="Arial"/>
                <w:sz w:val="18"/>
                <w:lang w:eastAsia="ja-JP"/>
              </w:rPr>
              <w:t>ignore</w:t>
            </w:r>
          </w:p>
        </w:tc>
      </w:tr>
      <w:tr w:rsidR="00B01730" w:rsidRPr="00B01730" w:rsidTr="00025E83">
        <w:tc>
          <w:tcPr>
            <w:tcW w:w="2268"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r w:rsidRPr="00B01730">
              <w:rPr>
                <w:rFonts w:ascii="Arial" w:hAnsi="Arial"/>
                <w:sz w:val="18"/>
                <w:lang w:eastAsia="ko-KR"/>
              </w:rPr>
              <w:t>Criticality Diagnostics</w:t>
            </w:r>
          </w:p>
        </w:tc>
        <w:tc>
          <w:tcPr>
            <w:tcW w:w="1020"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r w:rsidRPr="00B01730">
              <w:rPr>
                <w:rFonts w:ascii="Arial" w:hAnsi="Arial"/>
                <w:sz w:val="18"/>
                <w:lang w:eastAsia="ko-KR"/>
              </w:rPr>
              <w:t>O</w:t>
            </w:r>
          </w:p>
        </w:tc>
        <w:tc>
          <w:tcPr>
            <w:tcW w:w="1080"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r w:rsidRPr="00B01730">
              <w:rPr>
                <w:rFonts w:ascii="Arial" w:hAnsi="Arial"/>
                <w:sz w:val="18"/>
                <w:lang w:eastAsia="ko-KR"/>
              </w:rPr>
              <w:t>9.3.1.3</w:t>
            </w:r>
          </w:p>
        </w:tc>
        <w:tc>
          <w:tcPr>
            <w:tcW w:w="1757"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cs="Arial"/>
                <w:sz w:val="18"/>
                <w:lang w:eastAsia="ja-JP"/>
              </w:rPr>
            </w:pPr>
            <w:r w:rsidRPr="00B01730">
              <w:rPr>
                <w:rFonts w:ascii="Arial" w:hAnsi="Arial"/>
                <w:sz w:val="18"/>
                <w:lang w:eastAsia="ko-KR"/>
              </w:rPr>
              <w:t>YES</w:t>
            </w: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cs="Arial"/>
                <w:sz w:val="18"/>
                <w:lang w:eastAsia="ja-JP"/>
              </w:rPr>
            </w:pPr>
            <w:r w:rsidRPr="00B01730">
              <w:rPr>
                <w:rFonts w:ascii="Arial" w:hAnsi="Arial"/>
                <w:sz w:val="18"/>
                <w:lang w:eastAsia="ko-KR"/>
              </w:rPr>
              <w:t>ignore</w:t>
            </w:r>
          </w:p>
        </w:tc>
      </w:tr>
      <w:tr w:rsidR="00B01730" w:rsidRPr="00B01730" w:rsidTr="00025E83">
        <w:tc>
          <w:tcPr>
            <w:tcW w:w="2268" w:type="dxa"/>
          </w:tcPr>
          <w:p w:rsidR="00B01730" w:rsidRPr="00B01730" w:rsidRDefault="00B01730" w:rsidP="00B01730">
            <w:pPr>
              <w:keepNext/>
              <w:keepLines/>
              <w:overflowPunct w:val="0"/>
              <w:autoSpaceDE w:val="0"/>
              <w:autoSpaceDN w:val="0"/>
              <w:adjustRightInd w:val="0"/>
              <w:spacing w:after="0"/>
              <w:textAlignment w:val="baseline"/>
              <w:rPr>
                <w:rFonts w:ascii="Arial" w:eastAsia="Batang" w:hAnsi="Arial" w:cs="Arial"/>
                <w:sz w:val="18"/>
                <w:lang w:eastAsia="ko-KR"/>
              </w:rPr>
            </w:pPr>
            <w:r w:rsidRPr="00B01730">
              <w:rPr>
                <w:rFonts w:ascii="Arial" w:hAnsi="Arial" w:cs="Arial"/>
                <w:sz w:val="18"/>
                <w:lang w:eastAsia="zh-CN"/>
              </w:rPr>
              <w:t xml:space="preserve">Redirection for Voice EPS </w:t>
            </w:r>
            <w:proofErr w:type="spellStart"/>
            <w:r w:rsidRPr="00B01730">
              <w:rPr>
                <w:rFonts w:ascii="Arial" w:hAnsi="Arial" w:cs="Arial"/>
                <w:sz w:val="18"/>
                <w:lang w:eastAsia="zh-CN"/>
              </w:rPr>
              <w:t>Fallback</w:t>
            </w:r>
            <w:proofErr w:type="spellEnd"/>
            <w:r w:rsidRPr="00B01730">
              <w:rPr>
                <w:rFonts w:ascii="Arial" w:hAnsi="Arial" w:cs="Arial"/>
                <w:sz w:val="18"/>
                <w:lang w:eastAsia="zh-CN"/>
              </w:rPr>
              <w:t xml:space="preserve"> </w:t>
            </w:r>
          </w:p>
        </w:tc>
        <w:tc>
          <w:tcPr>
            <w:tcW w:w="1020"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zh-CN"/>
              </w:rPr>
            </w:pPr>
            <w:r w:rsidRPr="00B01730">
              <w:rPr>
                <w:rFonts w:ascii="Arial" w:hAnsi="Arial" w:cs="Arial"/>
                <w:sz w:val="18"/>
                <w:lang w:eastAsia="zh-CN"/>
              </w:rPr>
              <w:t>O</w:t>
            </w:r>
          </w:p>
        </w:tc>
        <w:tc>
          <w:tcPr>
            <w:tcW w:w="1080"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ko-KR"/>
              </w:rPr>
            </w:pPr>
            <w:r w:rsidRPr="00B01730">
              <w:rPr>
                <w:rFonts w:ascii="Arial" w:hAnsi="Arial"/>
                <w:sz w:val="18"/>
                <w:lang w:eastAsia="ko-KR"/>
              </w:rPr>
              <w:t>9.3.1.116</w:t>
            </w:r>
          </w:p>
        </w:tc>
        <w:tc>
          <w:tcPr>
            <w:tcW w:w="1757"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zh-CN"/>
              </w:rPr>
            </w:pP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cs="Arial"/>
                <w:sz w:val="18"/>
                <w:lang w:eastAsia="ko-KR"/>
              </w:rPr>
            </w:pPr>
            <w:r w:rsidRPr="00B01730">
              <w:rPr>
                <w:rFonts w:ascii="Arial" w:hAnsi="Arial" w:cs="Arial"/>
                <w:sz w:val="18"/>
                <w:lang w:eastAsia="ko-KR"/>
              </w:rPr>
              <w:t>YES</w:t>
            </w: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cs="Arial"/>
                <w:sz w:val="18"/>
                <w:lang w:eastAsia="ja-JP"/>
              </w:rPr>
            </w:pPr>
            <w:r w:rsidRPr="00B01730">
              <w:rPr>
                <w:rFonts w:ascii="Arial" w:hAnsi="Arial" w:cs="Arial"/>
                <w:sz w:val="18"/>
                <w:lang w:eastAsia="ja-JP"/>
              </w:rPr>
              <w:t>ignore</w:t>
            </w:r>
          </w:p>
        </w:tc>
      </w:tr>
      <w:tr w:rsidR="00B01730" w:rsidRPr="00B01730" w:rsidTr="00025E83">
        <w:tc>
          <w:tcPr>
            <w:tcW w:w="2268"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r w:rsidRPr="00B01730">
              <w:rPr>
                <w:rFonts w:ascii="Arial" w:hAnsi="Arial"/>
                <w:sz w:val="18"/>
                <w:lang w:eastAsia="ko-KR"/>
              </w:rPr>
              <w:t>CN Assisted RAN Parameters Tuning</w:t>
            </w:r>
          </w:p>
        </w:tc>
        <w:tc>
          <w:tcPr>
            <w:tcW w:w="1020"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r w:rsidRPr="00B01730">
              <w:rPr>
                <w:rFonts w:ascii="Arial" w:hAnsi="Arial"/>
                <w:sz w:val="18"/>
                <w:lang w:eastAsia="ko-KR"/>
              </w:rPr>
              <w:t>O</w:t>
            </w:r>
          </w:p>
        </w:tc>
        <w:tc>
          <w:tcPr>
            <w:tcW w:w="1080"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r w:rsidRPr="00B01730">
              <w:rPr>
                <w:rFonts w:ascii="Arial" w:hAnsi="Arial"/>
                <w:sz w:val="18"/>
                <w:lang w:eastAsia="ko-KR"/>
              </w:rPr>
              <w:t>9.3.1.119</w:t>
            </w:r>
          </w:p>
        </w:tc>
        <w:tc>
          <w:tcPr>
            <w:tcW w:w="1757"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cs="Arial"/>
                <w:sz w:val="18"/>
                <w:lang w:eastAsia="ja-JP"/>
              </w:rPr>
            </w:pPr>
            <w:r w:rsidRPr="00B01730">
              <w:rPr>
                <w:rFonts w:ascii="Arial" w:hAnsi="Arial"/>
                <w:sz w:val="18"/>
                <w:lang w:eastAsia="ko-KR"/>
              </w:rPr>
              <w:t>YES</w:t>
            </w: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cs="Arial"/>
                <w:sz w:val="18"/>
                <w:lang w:eastAsia="ja-JP"/>
              </w:rPr>
            </w:pPr>
            <w:r w:rsidRPr="00B01730">
              <w:rPr>
                <w:rFonts w:ascii="Arial" w:hAnsi="Arial"/>
                <w:sz w:val="18"/>
                <w:lang w:eastAsia="ko-KR"/>
              </w:rPr>
              <w:t>ignore</w:t>
            </w:r>
          </w:p>
        </w:tc>
      </w:tr>
      <w:tr w:rsidR="00B01730" w:rsidRPr="00B01730" w:rsidTr="00025E83">
        <w:tc>
          <w:tcPr>
            <w:tcW w:w="2268"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ko-KR"/>
              </w:rPr>
            </w:pPr>
            <w:r w:rsidRPr="00B01730">
              <w:rPr>
                <w:rFonts w:ascii="Arial" w:hAnsi="Arial" w:cs="Arial"/>
                <w:sz w:val="18"/>
                <w:lang w:eastAsia="zh-CN"/>
              </w:rPr>
              <w:t>SRVCC Operation Possible</w:t>
            </w:r>
          </w:p>
        </w:tc>
        <w:tc>
          <w:tcPr>
            <w:tcW w:w="1020"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ko-KR"/>
              </w:rPr>
            </w:pPr>
            <w:r w:rsidRPr="00B01730">
              <w:rPr>
                <w:rFonts w:ascii="Arial" w:hAnsi="Arial" w:cs="Arial"/>
                <w:sz w:val="18"/>
                <w:lang w:eastAsia="zh-CN"/>
              </w:rPr>
              <w:t>O</w:t>
            </w:r>
          </w:p>
        </w:tc>
        <w:tc>
          <w:tcPr>
            <w:tcW w:w="1080"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ko-KR"/>
              </w:rPr>
            </w:pPr>
            <w:r w:rsidRPr="00B01730">
              <w:rPr>
                <w:rFonts w:ascii="Arial" w:hAnsi="Arial" w:cs="Arial"/>
                <w:sz w:val="18"/>
                <w:lang w:eastAsia="zh-CN"/>
              </w:rPr>
              <w:t>9.3.1.128</w:t>
            </w:r>
          </w:p>
        </w:tc>
        <w:tc>
          <w:tcPr>
            <w:tcW w:w="1757"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sz w:val="18"/>
                <w:lang w:eastAsia="ko-KR"/>
              </w:rPr>
            </w:pPr>
            <w:r w:rsidRPr="00B01730">
              <w:rPr>
                <w:rFonts w:ascii="Arial" w:hAnsi="Arial" w:cs="Arial"/>
                <w:sz w:val="18"/>
                <w:lang w:eastAsia="zh-CN"/>
              </w:rPr>
              <w:t>YES</w:t>
            </w: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sz w:val="18"/>
                <w:lang w:eastAsia="ko-KR"/>
              </w:rPr>
            </w:pPr>
            <w:r w:rsidRPr="00B01730">
              <w:rPr>
                <w:rFonts w:ascii="Arial" w:hAnsi="Arial" w:cs="Arial"/>
                <w:sz w:val="18"/>
                <w:lang w:eastAsia="zh-CN"/>
              </w:rPr>
              <w:t>ignore</w:t>
            </w:r>
          </w:p>
        </w:tc>
      </w:tr>
      <w:tr w:rsidR="00B01730" w:rsidRPr="00B01730" w:rsidTr="00025E83">
        <w:tc>
          <w:tcPr>
            <w:tcW w:w="2268"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r w:rsidRPr="00B01730">
              <w:rPr>
                <w:rFonts w:ascii="Arial" w:hAnsi="Arial"/>
                <w:sz w:val="18"/>
                <w:lang w:eastAsia="zh-CN"/>
              </w:rPr>
              <w:t>Enhanced Coverage Restriction</w:t>
            </w:r>
          </w:p>
        </w:tc>
        <w:tc>
          <w:tcPr>
            <w:tcW w:w="1020"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r w:rsidRPr="00B01730">
              <w:rPr>
                <w:rFonts w:ascii="Arial" w:hAnsi="Arial"/>
                <w:sz w:val="18"/>
                <w:lang w:eastAsia="zh-CN"/>
              </w:rPr>
              <w:t>O</w:t>
            </w:r>
          </w:p>
        </w:tc>
        <w:tc>
          <w:tcPr>
            <w:tcW w:w="1080"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r w:rsidRPr="00B01730">
              <w:rPr>
                <w:rFonts w:ascii="Arial" w:hAnsi="Arial"/>
                <w:sz w:val="18"/>
                <w:lang w:eastAsia="zh-CN"/>
              </w:rPr>
              <w:t>9.3.1.140</w:t>
            </w:r>
          </w:p>
        </w:tc>
        <w:tc>
          <w:tcPr>
            <w:tcW w:w="1757"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sz w:val="18"/>
                <w:lang w:eastAsia="zh-CN"/>
              </w:rPr>
            </w:pPr>
            <w:r w:rsidRPr="00B01730">
              <w:rPr>
                <w:rFonts w:ascii="Arial" w:hAnsi="Arial"/>
                <w:sz w:val="18"/>
                <w:lang w:eastAsia="zh-CN"/>
              </w:rPr>
              <w:t>YES</w:t>
            </w: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sz w:val="18"/>
                <w:lang w:eastAsia="zh-CN"/>
              </w:rPr>
            </w:pPr>
            <w:r w:rsidRPr="00B01730">
              <w:rPr>
                <w:rFonts w:ascii="Arial" w:hAnsi="Arial"/>
                <w:sz w:val="18"/>
                <w:lang w:eastAsia="zh-CN"/>
              </w:rPr>
              <w:t>ignore</w:t>
            </w:r>
          </w:p>
        </w:tc>
      </w:tr>
      <w:tr w:rsidR="00B01730" w:rsidRPr="00B01730" w:rsidTr="00025E83">
        <w:tc>
          <w:tcPr>
            <w:tcW w:w="2268"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r w:rsidRPr="00B01730">
              <w:rPr>
                <w:rFonts w:ascii="Arial" w:hAnsi="Arial"/>
                <w:sz w:val="18"/>
                <w:lang w:eastAsia="zh-CN"/>
              </w:rPr>
              <w:t>Extended Connected Time</w:t>
            </w:r>
          </w:p>
        </w:tc>
        <w:tc>
          <w:tcPr>
            <w:tcW w:w="1020"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r w:rsidRPr="00B01730">
              <w:rPr>
                <w:rFonts w:ascii="Arial" w:hAnsi="Arial"/>
                <w:sz w:val="18"/>
                <w:lang w:eastAsia="zh-CN"/>
              </w:rPr>
              <w:t>O</w:t>
            </w:r>
          </w:p>
        </w:tc>
        <w:tc>
          <w:tcPr>
            <w:tcW w:w="1080"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r w:rsidRPr="00B01730">
              <w:rPr>
                <w:rFonts w:ascii="Arial" w:hAnsi="Arial"/>
                <w:sz w:val="18"/>
                <w:lang w:eastAsia="zh-CN"/>
              </w:rPr>
              <w:t>9.3.3.31</w:t>
            </w:r>
          </w:p>
        </w:tc>
        <w:tc>
          <w:tcPr>
            <w:tcW w:w="1757"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sz w:val="18"/>
                <w:lang w:eastAsia="zh-CN"/>
              </w:rPr>
            </w:pPr>
            <w:r w:rsidRPr="00B01730">
              <w:rPr>
                <w:rFonts w:ascii="Arial" w:hAnsi="Arial"/>
                <w:sz w:val="18"/>
                <w:lang w:eastAsia="zh-CN"/>
              </w:rPr>
              <w:t>YES</w:t>
            </w: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sz w:val="18"/>
                <w:lang w:eastAsia="zh-CN"/>
              </w:rPr>
            </w:pPr>
            <w:r w:rsidRPr="00B01730">
              <w:rPr>
                <w:rFonts w:ascii="Arial" w:hAnsi="Arial"/>
                <w:sz w:val="18"/>
                <w:lang w:eastAsia="zh-CN"/>
              </w:rPr>
              <w:t>ignore</w:t>
            </w:r>
          </w:p>
        </w:tc>
      </w:tr>
      <w:tr w:rsidR="00B01730" w:rsidRPr="00B01730" w:rsidTr="00025E83">
        <w:tc>
          <w:tcPr>
            <w:tcW w:w="2268"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r w:rsidRPr="00B01730">
              <w:rPr>
                <w:rFonts w:ascii="Arial" w:hAnsi="Arial"/>
                <w:sz w:val="18"/>
                <w:lang w:eastAsia="zh-CN"/>
              </w:rPr>
              <w:lastRenderedPageBreak/>
              <w:t>UE Differentiation Information</w:t>
            </w:r>
          </w:p>
        </w:tc>
        <w:tc>
          <w:tcPr>
            <w:tcW w:w="1020"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r w:rsidRPr="00B01730">
              <w:rPr>
                <w:rFonts w:ascii="Arial" w:hAnsi="Arial"/>
                <w:sz w:val="18"/>
                <w:lang w:eastAsia="zh-CN"/>
              </w:rPr>
              <w:t>O</w:t>
            </w:r>
          </w:p>
        </w:tc>
        <w:tc>
          <w:tcPr>
            <w:tcW w:w="1080"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r w:rsidRPr="00B01730">
              <w:rPr>
                <w:rFonts w:ascii="Arial" w:hAnsi="Arial"/>
                <w:sz w:val="18"/>
                <w:lang w:eastAsia="zh-CN"/>
              </w:rPr>
              <w:t>9.3.1.144</w:t>
            </w:r>
          </w:p>
        </w:tc>
        <w:tc>
          <w:tcPr>
            <w:tcW w:w="1757"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sz w:val="18"/>
                <w:lang w:eastAsia="zh-CN"/>
              </w:rPr>
            </w:pPr>
            <w:r w:rsidRPr="00B01730">
              <w:rPr>
                <w:rFonts w:ascii="Arial" w:hAnsi="Arial"/>
                <w:sz w:val="18"/>
                <w:lang w:eastAsia="zh-CN"/>
              </w:rPr>
              <w:t>YES</w:t>
            </w: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sz w:val="18"/>
                <w:lang w:eastAsia="zh-CN"/>
              </w:rPr>
            </w:pPr>
            <w:r w:rsidRPr="00B01730">
              <w:rPr>
                <w:rFonts w:ascii="Arial" w:hAnsi="Arial"/>
                <w:sz w:val="18"/>
                <w:lang w:eastAsia="zh-CN"/>
              </w:rPr>
              <w:t>ignore</w:t>
            </w:r>
          </w:p>
        </w:tc>
      </w:tr>
      <w:tr w:rsidR="00B01730" w:rsidRPr="00B01730" w:rsidTr="00025E83">
        <w:tc>
          <w:tcPr>
            <w:tcW w:w="2268"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r w:rsidRPr="00B01730">
              <w:rPr>
                <w:rFonts w:ascii="Arial" w:eastAsia="Batang" w:hAnsi="Arial"/>
                <w:sz w:val="18"/>
                <w:lang w:eastAsia="ko-KR"/>
              </w:rPr>
              <w:t>NR V2X Services Authorized</w:t>
            </w:r>
          </w:p>
        </w:tc>
        <w:tc>
          <w:tcPr>
            <w:tcW w:w="1020"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r w:rsidRPr="00B01730">
              <w:rPr>
                <w:rFonts w:ascii="Arial" w:hAnsi="Arial"/>
                <w:sz w:val="18"/>
                <w:lang w:eastAsia="ko-KR"/>
              </w:rPr>
              <w:t>O</w:t>
            </w:r>
          </w:p>
        </w:tc>
        <w:tc>
          <w:tcPr>
            <w:tcW w:w="1080"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r w:rsidRPr="00B01730">
              <w:rPr>
                <w:rFonts w:ascii="Arial" w:hAnsi="Arial"/>
                <w:sz w:val="18"/>
                <w:lang w:eastAsia="ko-KR"/>
              </w:rPr>
              <w:t>9.3.1.146</w:t>
            </w:r>
          </w:p>
        </w:tc>
        <w:tc>
          <w:tcPr>
            <w:tcW w:w="1757"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sz w:val="18"/>
                <w:lang w:eastAsia="zh-CN"/>
              </w:rPr>
            </w:pPr>
            <w:r w:rsidRPr="00B01730">
              <w:rPr>
                <w:rFonts w:ascii="Arial" w:hAnsi="Arial"/>
                <w:sz w:val="18"/>
                <w:lang w:eastAsia="ko-KR"/>
              </w:rPr>
              <w:t>YES</w:t>
            </w: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sz w:val="18"/>
                <w:lang w:eastAsia="zh-CN"/>
              </w:rPr>
            </w:pPr>
            <w:r w:rsidRPr="00B01730">
              <w:rPr>
                <w:rFonts w:ascii="Arial" w:hAnsi="Arial"/>
                <w:sz w:val="18"/>
                <w:lang w:eastAsia="ko-KR"/>
              </w:rPr>
              <w:t>ignore</w:t>
            </w:r>
          </w:p>
        </w:tc>
      </w:tr>
      <w:tr w:rsidR="00B01730" w:rsidRPr="00B01730" w:rsidTr="00025E83">
        <w:tc>
          <w:tcPr>
            <w:tcW w:w="2268"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r w:rsidRPr="00B01730">
              <w:rPr>
                <w:rFonts w:ascii="Arial" w:eastAsia="Batang" w:hAnsi="Arial"/>
                <w:sz w:val="18"/>
                <w:lang w:eastAsia="ko-KR"/>
              </w:rPr>
              <w:t>LTE V2X Services Authorized</w:t>
            </w:r>
          </w:p>
        </w:tc>
        <w:tc>
          <w:tcPr>
            <w:tcW w:w="1020"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r w:rsidRPr="00B01730">
              <w:rPr>
                <w:rFonts w:ascii="Arial" w:hAnsi="Arial"/>
                <w:sz w:val="18"/>
                <w:lang w:eastAsia="ko-KR"/>
              </w:rPr>
              <w:t>O</w:t>
            </w:r>
          </w:p>
        </w:tc>
        <w:tc>
          <w:tcPr>
            <w:tcW w:w="1080"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r w:rsidRPr="00B01730">
              <w:rPr>
                <w:rFonts w:ascii="Arial" w:hAnsi="Arial"/>
                <w:sz w:val="18"/>
                <w:lang w:eastAsia="ko-KR"/>
              </w:rPr>
              <w:t>9.3.1.147</w:t>
            </w:r>
          </w:p>
        </w:tc>
        <w:tc>
          <w:tcPr>
            <w:tcW w:w="1757"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sz w:val="18"/>
                <w:lang w:eastAsia="zh-CN"/>
              </w:rPr>
            </w:pPr>
            <w:r w:rsidRPr="00B01730">
              <w:rPr>
                <w:rFonts w:ascii="Arial" w:hAnsi="Arial"/>
                <w:sz w:val="18"/>
                <w:lang w:eastAsia="ko-KR"/>
              </w:rPr>
              <w:t>YES</w:t>
            </w: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sz w:val="18"/>
                <w:lang w:eastAsia="zh-CN"/>
              </w:rPr>
            </w:pPr>
            <w:r w:rsidRPr="00B01730">
              <w:rPr>
                <w:rFonts w:ascii="Arial" w:hAnsi="Arial"/>
                <w:sz w:val="18"/>
                <w:lang w:eastAsia="ko-KR"/>
              </w:rPr>
              <w:t>ignore</w:t>
            </w:r>
          </w:p>
        </w:tc>
      </w:tr>
      <w:tr w:rsidR="00B01730" w:rsidRPr="00B01730" w:rsidTr="00025E83">
        <w:tc>
          <w:tcPr>
            <w:tcW w:w="2268"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r w:rsidRPr="00B01730">
              <w:rPr>
                <w:rFonts w:ascii="Arial" w:hAnsi="Arial"/>
                <w:sz w:val="18"/>
                <w:lang w:eastAsia="zh-CN"/>
              </w:rPr>
              <w:t xml:space="preserve">NR UE </w:t>
            </w:r>
            <w:proofErr w:type="spellStart"/>
            <w:r w:rsidRPr="00B01730">
              <w:rPr>
                <w:rFonts w:ascii="Arial" w:hAnsi="Arial"/>
                <w:sz w:val="18"/>
                <w:lang w:eastAsia="zh-CN"/>
              </w:rPr>
              <w:t>Sidelink</w:t>
            </w:r>
            <w:proofErr w:type="spellEnd"/>
            <w:r w:rsidRPr="00B01730">
              <w:rPr>
                <w:rFonts w:ascii="Arial" w:hAnsi="Arial"/>
                <w:sz w:val="18"/>
                <w:lang w:eastAsia="zh-CN"/>
              </w:rPr>
              <w:t xml:space="preserve"> Aggregate Maximum Bit Rate</w:t>
            </w:r>
          </w:p>
        </w:tc>
        <w:tc>
          <w:tcPr>
            <w:tcW w:w="1020"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r w:rsidRPr="00B01730">
              <w:rPr>
                <w:rFonts w:ascii="Arial" w:hAnsi="Arial" w:hint="eastAsia"/>
                <w:sz w:val="18"/>
                <w:lang w:eastAsia="zh-CN"/>
              </w:rPr>
              <w:t>O</w:t>
            </w:r>
          </w:p>
        </w:tc>
        <w:tc>
          <w:tcPr>
            <w:tcW w:w="1080"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r w:rsidRPr="00B01730">
              <w:rPr>
                <w:rFonts w:ascii="Arial" w:hAnsi="Arial" w:hint="eastAsia"/>
                <w:sz w:val="18"/>
                <w:lang w:eastAsia="zh-CN"/>
              </w:rPr>
              <w:t>9.3.1.</w:t>
            </w:r>
            <w:r w:rsidRPr="00B01730">
              <w:rPr>
                <w:rFonts w:ascii="Arial" w:hAnsi="Arial"/>
                <w:sz w:val="18"/>
                <w:lang w:eastAsia="zh-CN"/>
              </w:rPr>
              <w:t>148</w:t>
            </w:r>
          </w:p>
        </w:tc>
        <w:tc>
          <w:tcPr>
            <w:tcW w:w="1757"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r w:rsidRPr="00B01730">
              <w:rPr>
                <w:rFonts w:ascii="Arial" w:hAnsi="Arial" w:hint="eastAsia"/>
                <w:sz w:val="18"/>
                <w:lang w:eastAsia="zh-CN"/>
              </w:rPr>
              <w:t xml:space="preserve">This IE applies only if the UE is authorized for </w:t>
            </w:r>
            <w:r w:rsidRPr="00B01730">
              <w:rPr>
                <w:rFonts w:ascii="Arial" w:hAnsi="Arial"/>
                <w:sz w:val="18"/>
                <w:lang w:eastAsia="zh-CN"/>
              </w:rPr>
              <w:t xml:space="preserve">NR </w:t>
            </w:r>
            <w:r w:rsidRPr="00B01730">
              <w:rPr>
                <w:rFonts w:ascii="Arial" w:hAnsi="Arial" w:hint="eastAsia"/>
                <w:sz w:val="18"/>
                <w:lang w:eastAsia="zh-CN"/>
              </w:rPr>
              <w:t>V2X service</w:t>
            </w:r>
            <w:r w:rsidRPr="00B01730">
              <w:rPr>
                <w:rFonts w:ascii="Arial" w:hAnsi="Arial"/>
                <w:sz w:val="18"/>
                <w:lang w:eastAsia="zh-CN"/>
              </w:rPr>
              <w:t>s.</w:t>
            </w: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sz w:val="18"/>
                <w:lang w:eastAsia="zh-CN"/>
              </w:rPr>
            </w:pPr>
            <w:r w:rsidRPr="00B01730">
              <w:rPr>
                <w:rFonts w:ascii="Arial" w:hAnsi="Arial" w:hint="eastAsia"/>
                <w:sz w:val="18"/>
                <w:lang w:eastAsia="zh-CN"/>
              </w:rPr>
              <w:t>YES</w:t>
            </w: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sz w:val="18"/>
                <w:lang w:eastAsia="zh-CN"/>
              </w:rPr>
            </w:pPr>
            <w:r w:rsidRPr="00B01730">
              <w:rPr>
                <w:rFonts w:ascii="Arial" w:hAnsi="Arial" w:hint="eastAsia"/>
                <w:sz w:val="18"/>
                <w:lang w:eastAsia="zh-CN"/>
              </w:rPr>
              <w:t>ignore</w:t>
            </w:r>
          </w:p>
        </w:tc>
      </w:tr>
      <w:tr w:rsidR="00B01730" w:rsidRPr="00B01730" w:rsidTr="00025E83">
        <w:tc>
          <w:tcPr>
            <w:tcW w:w="2268"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r w:rsidRPr="00B01730">
              <w:rPr>
                <w:rFonts w:ascii="Arial" w:hAnsi="Arial"/>
                <w:sz w:val="18"/>
                <w:lang w:eastAsia="zh-CN"/>
              </w:rPr>
              <w:t xml:space="preserve">LTE UE </w:t>
            </w:r>
            <w:proofErr w:type="spellStart"/>
            <w:r w:rsidRPr="00B01730">
              <w:rPr>
                <w:rFonts w:ascii="Arial" w:hAnsi="Arial"/>
                <w:sz w:val="18"/>
                <w:lang w:eastAsia="zh-CN"/>
              </w:rPr>
              <w:t>Sidelink</w:t>
            </w:r>
            <w:proofErr w:type="spellEnd"/>
            <w:r w:rsidRPr="00B01730">
              <w:rPr>
                <w:rFonts w:ascii="Arial" w:hAnsi="Arial"/>
                <w:sz w:val="18"/>
                <w:lang w:eastAsia="zh-CN"/>
              </w:rPr>
              <w:t xml:space="preserve"> Aggregate Maximum Bit Rate</w:t>
            </w:r>
          </w:p>
        </w:tc>
        <w:tc>
          <w:tcPr>
            <w:tcW w:w="1020"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r w:rsidRPr="00B01730">
              <w:rPr>
                <w:rFonts w:ascii="Arial" w:hAnsi="Arial" w:hint="eastAsia"/>
                <w:sz w:val="18"/>
                <w:lang w:eastAsia="zh-CN"/>
              </w:rPr>
              <w:t>O</w:t>
            </w:r>
          </w:p>
        </w:tc>
        <w:tc>
          <w:tcPr>
            <w:tcW w:w="1080"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r w:rsidRPr="00B01730">
              <w:rPr>
                <w:rFonts w:ascii="Arial" w:hAnsi="Arial" w:hint="eastAsia"/>
                <w:sz w:val="18"/>
                <w:lang w:eastAsia="zh-CN"/>
              </w:rPr>
              <w:t>9.3.1.</w:t>
            </w:r>
            <w:r w:rsidRPr="00B01730">
              <w:rPr>
                <w:rFonts w:ascii="Arial" w:hAnsi="Arial"/>
                <w:sz w:val="18"/>
                <w:lang w:eastAsia="zh-CN"/>
              </w:rPr>
              <w:t>149</w:t>
            </w:r>
          </w:p>
        </w:tc>
        <w:tc>
          <w:tcPr>
            <w:tcW w:w="1757"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r w:rsidRPr="00B01730">
              <w:rPr>
                <w:rFonts w:ascii="Arial" w:hAnsi="Arial" w:hint="eastAsia"/>
                <w:sz w:val="18"/>
                <w:lang w:eastAsia="zh-CN"/>
              </w:rPr>
              <w:t xml:space="preserve">This IE applies only if the UE is authorized for </w:t>
            </w:r>
            <w:r w:rsidRPr="00B01730">
              <w:rPr>
                <w:rFonts w:ascii="Arial" w:hAnsi="Arial"/>
                <w:sz w:val="18"/>
                <w:lang w:eastAsia="zh-CN"/>
              </w:rPr>
              <w:t xml:space="preserve">LTE </w:t>
            </w:r>
            <w:r w:rsidRPr="00B01730">
              <w:rPr>
                <w:rFonts w:ascii="Arial" w:hAnsi="Arial" w:hint="eastAsia"/>
                <w:sz w:val="18"/>
                <w:lang w:eastAsia="zh-CN"/>
              </w:rPr>
              <w:t>V2X service</w:t>
            </w:r>
            <w:r w:rsidRPr="00B01730">
              <w:rPr>
                <w:rFonts w:ascii="Arial" w:hAnsi="Arial"/>
                <w:sz w:val="18"/>
                <w:lang w:eastAsia="zh-CN"/>
              </w:rPr>
              <w:t>s.</w:t>
            </w: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sz w:val="18"/>
                <w:lang w:eastAsia="zh-CN"/>
              </w:rPr>
            </w:pPr>
            <w:r w:rsidRPr="00B01730">
              <w:rPr>
                <w:rFonts w:ascii="Arial" w:hAnsi="Arial" w:hint="eastAsia"/>
                <w:sz w:val="18"/>
                <w:lang w:eastAsia="zh-CN"/>
              </w:rPr>
              <w:t>YES</w:t>
            </w: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sz w:val="18"/>
                <w:lang w:eastAsia="zh-CN"/>
              </w:rPr>
            </w:pPr>
            <w:r w:rsidRPr="00B01730">
              <w:rPr>
                <w:rFonts w:ascii="Arial" w:hAnsi="Arial" w:hint="eastAsia"/>
                <w:sz w:val="18"/>
                <w:lang w:eastAsia="zh-CN"/>
              </w:rPr>
              <w:t>ignore</w:t>
            </w:r>
          </w:p>
        </w:tc>
      </w:tr>
      <w:tr w:rsidR="00B01730" w:rsidRPr="00B01730" w:rsidTr="00025E83">
        <w:tc>
          <w:tcPr>
            <w:tcW w:w="2268"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r w:rsidRPr="00B01730">
              <w:rPr>
                <w:rFonts w:ascii="Arial" w:hAnsi="Arial" w:hint="eastAsia"/>
                <w:sz w:val="18"/>
                <w:lang w:eastAsia="zh-CN"/>
              </w:rPr>
              <w:t xml:space="preserve">PC5 </w:t>
            </w:r>
            <w:proofErr w:type="spellStart"/>
            <w:r w:rsidRPr="00B01730">
              <w:rPr>
                <w:rFonts w:ascii="Arial" w:hAnsi="Arial" w:hint="eastAsia"/>
                <w:sz w:val="18"/>
                <w:lang w:eastAsia="zh-CN"/>
              </w:rPr>
              <w:t>QoS</w:t>
            </w:r>
            <w:proofErr w:type="spellEnd"/>
            <w:r w:rsidRPr="00B01730">
              <w:rPr>
                <w:rFonts w:ascii="Arial" w:hAnsi="Arial" w:hint="eastAsia"/>
                <w:sz w:val="18"/>
                <w:lang w:eastAsia="zh-CN"/>
              </w:rPr>
              <w:t xml:space="preserve"> Parameters</w:t>
            </w:r>
          </w:p>
        </w:tc>
        <w:tc>
          <w:tcPr>
            <w:tcW w:w="1020"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r w:rsidRPr="00B01730">
              <w:rPr>
                <w:rFonts w:ascii="Arial" w:hAnsi="Arial" w:hint="eastAsia"/>
                <w:sz w:val="18"/>
                <w:lang w:eastAsia="zh-CN"/>
              </w:rPr>
              <w:t>O</w:t>
            </w:r>
          </w:p>
        </w:tc>
        <w:tc>
          <w:tcPr>
            <w:tcW w:w="1080"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r w:rsidRPr="00B01730">
              <w:rPr>
                <w:rFonts w:ascii="Arial" w:hAnsi="Arial" w:hint="eastAsia"/>
                <w:sz w:val="18"/>
                <w:lang w:eastAsia="zh-CN"/>
              </w:rPr>
              <w:t>9.3.1.</w:t>
            </w:r>
            <w:r w:rsidRPr="00B01730">
              <w:rPr>
                <w:rFonts w:ascii="Arial" w:hAnsi="Arial"/>
                <w:sz w:val="18"/>
                <w:lang w:eastAsia="zh-CN"/>
              </w:rPr>
              <w:t>150</w:t>
            </w:r>
          </w:p>
        </w:tc>
        <w:tc>
          <w:tcPr>
            <w:tcW w:w="1757"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r w:rsidRPr="00B01730">
              <w:rPr>
                <w:rFonts w:ascii="Arial" w:hAnsi="Arial"/>
                <w:sz w:val="18"/>
                <w:lang w:eastAsia="zh-CN"/>
              </w:rPr>
              <w:t>This IE applies only if the UE is authorized for</w:t>
            </w:r>
            <w:r w:rsidRPr="00B01730">
              <w:rPr>
                <w:rFonts w:ascii="Arial" w:hAnsi="Arial" w:hint="eastAsia"/>
                <w:sz w:val="18"/>
                <w:lang w:eastAsia="zh-CN"/>
              </w:rPr>
              <w:t xml:space="preserve"> NR</w:t>
            </w:r>
            <w:r w:rsidRPr="00B01730">
              <w:rPr>
                <w:rFonts w:ascii="Arial" w:hAnsi="Arial"/>
                <w:sz w:val="18"/>
                <w:lang w:eastAsia="zh-CN"/>
              </w:rPr>
              <w:t xml:space="preserve"> </w:t>
            </w:r>
            <w:r w:rsidRPr="00B01730">
              <w:rPr>
                <w:rFonts w:ascii="Arial" w:hAnsi="Arial" w:hint="eastAsia"/>
                <w:sz w:val="18"/>
                <w:lang w:eastAsia="zh-CN"/>
              </w:rPr>
              <w:t>V2X services</w:t>
            </w:r>
            <w:r w:rsidRPr="00B01730">
              <w:rPr>
                <w:rFonts w:ascii="Arial" w:hAnsi="Arial"/>
                <w:sz w:val="18"/>
                <w:lang w:eastAsia="zh-CN"/>
              </w:rPr>
              <w:t>.</w:t>
            </w: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sz w:val="18"/>
                <w:lang w:eastAsia="zh-CN"/>
              </w:rPr>
            </w:pPr>
            <w:r w:rsidRPr="00B01730">
              <w:rPr>
                <w:rFonts w:ascii="Arial" w:hAnsi="Arial"/>
                <w:sz w:val="18"/>
                <w:lang w:eastAsia="zh-CN"/>
              </w:rPr>
              <w:t>YES</w:t>
            </w: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sz w:val="18"/>
                <w:lang w:eastAsia="zh-CN"/>
              </w:rPr>
            </w:pPr>
            <w:r w:rsidRPr="00B01730">
              <w:rPr>
                <w:rFonts w:ascii="Arial" w:hAnsi="Arial"/>
                <w:sz w:val="18"/>
                <w:lang w:eastAsia="zh-CN"/>
              </w:rPr>
              <w:t>ignore</w:t>
            </w:r>
          </w:p>
        </w:tc>
      </w:tr>
      <w:tr w:rsidR="00B01730" w:rsidRPr="00B01730" w:rsidTr="00025E83">
        <w:tc>
          <w:tcPr>
            <w:tcW w:w="2268"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r w:rsidRPr="00B01730">
              <w:rPr>
                <w:rFonts w:ascii="Arial" w:hAnsi="Arial"/>
                <w:sz w:val="18"/>
                <w:szCs w:val="22"/>
                <w:lang w:eastAsia="zh-CN"/>
              </w:rPr>
              <w:t>CE-mode-B Restricted</w:t>
            </w:r>
          </w:p>
        </w:tc>
        <w:tc>
          <w:tcPr>
            <w:tcW w:w="1020"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r w:rsidRPr="00B01730">
              <w:rPr>
                <w:rFonts w:ascii="Arial" w:hAnsi="Arial"/>
                <w:sz w:val="18"/>
                <w:szCs w:val="22"/>
                <w:lang w:eastAsia="zh-CN"/>
              </w:rPr>
              <w:t>O</w:t>
            </w:r>
          </w:p>
        </w:tc>
        <w:tc>
          <w:tcPr>
            <w:tcW w:w="1080"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r w:rsidRPr="00B01730">
              <w:rPr>
                <w:rFonts w:ascii="Arial" w:hAnsi="Arial"/>
                <w:sz w:val="18"/>
                <w:szCs w:val="22"/>
                <w:lang w:eastAsia="ko-KR"/>
              </w:rPr>
              <w:t>9.3.1.155</w:t>
            </w:r>
          </w:p>
        </w:tc>
        <w:tc>
          <w:tcPr>
            <w:tcW w:w="1757"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sz w:val="18"/>
                <w:lang w:eastAsia="zh-CN"/>
              </w:rPr>
            </w:pPr>
            <w:r w:rsidRPr="00B01730">
              <w:rPr>
                <w:rFonts w:ascii="Arial" w:hAnsi="Arial"/>
                <w:sz w:val="18"/>
                <w:szCs w:val="22"/>
                <w:lang w:eastAsia="ko-KR"/>
              </w:rPr>
              <w:t>YES</w:t>
            </w: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sz w:val="18"/>
                <w:lang w:eastAsia="zh-CN"/>
              </w:rPr>
            </w:pPr>
            <w:r w:rsidRPr="00B01730">
              <w:rPr>
                <w:rFonts w:ascii="Arial" w:hAnsi="Arial"/>
                <w:sz w:val="18"/>
                <w:szCs w:val="22"/>
                <w:lang w:eastAsia="ja-JP"/>
              </w:rPr>
              <w:t>ignore</w:t>
            </w:r>
          </w:p>
        </w:tc>
      </w:tr>
      <w:tr w:rsidR="00B01730" w:rsidRPr="00B01730" w:rsidTr="00025E83">
        <w:tc>
          <w:tcPr>
            <w:tcW w:w="2268"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szCs w:val="22"/>
                <w:lang w:eastAsia="zh-CN"/>
              </w:rPr>
            </w:pPr>
            <w:r w:rsidRPr="00B01730">
              <w:rPr>
                <w:rFonts w:ascii="Arial" w:hAnsi="Arial"/>
                <w:sz w:val="18"/>
                <w:lang w:eastAsia="zh-CN"/>
              </w:rPr>
              <w:t xml:space="preserve">UE User Plane </w:t>
            </w:r>
            <w:proofErr w:type="spellStart"/>
            <w:r w:rsidRPr="00B01730">
              <w:rPr>
                <w:rFonts w:ascii="Arial" w:hAnsi="Arial"/>
                <w:sz w:val="18"/>
                <w:lang w:eastAsia="zh-CN"/>
              </w:rPr>
              <w:t>CIoT</w:t>
            </w:r>
            <w:proofErr w:type="spellEnd"/>
            <w:r w:rsidRPr="00B01730">
              <w:rPr>
                <w:rFonts w:ascii="Arial" w:hAnsi="Arial"/>
                <w:sz w:val="18"/>
                <w:lang w:eastAsia="zh-CN"/>
              </w:rPr>
              <w:t xml:space="preserve"> Support Indicator</w:t>
            </w:r>
          </w:p>
        </w:tc>
        <w:tc>
          <w:tcPr>
            <w:tcW w:w="1020"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szCs w:val="22"/>
                <w:lang w:eastAsia="zh-CN"/>
              </w:rPr>
            </w:pPr>
            <w:r w:rsidRPr="00B01730">
              <w:rPr>
                <w:rFonts w:ascii="Arial" w:hAnsi="Arial"/>
                <w:sz w:val="18"/>
                <w:lang w:eastAsia="zh-CN"/>
              </w:rPr>
              <w:t>O</w:t>
            </w:r>
          </w:p>
        </w:tc>
        <w:tc>
          <w:tcPr>
            <w:tcW w:w="1080"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szCs w:val="22"/>
                <w:lang w:eastAsia="ko-KR"/>
              </w:rPr>
            </w:pPr>
            <w:r w:rsidRPr="00B01730">
              <w:rPr>
                <w:rFonts w:ascii="Arial" w:hAnsi="Arial"/>
                <w:sz w:val="18"/>
                <w:lang w:eastAsia="ko-KR"/>
              </w:rPr>
              <w:t>9.3.1.160</w:t>
            </w:r>
          </w:p>
        </w:tc>
        <w:tc>
          <w:tcPr>
            <w:tcW w:w="1757"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sz w:val="18"/>
                <w:szCs w:val="22"/>
                <w:lang w:eastAsia="ko-KR"/>
              </w:rPr>
            </w:pPr>
            <w:r w:rsidRPr="00B01730">
              <w:rPr>
                <w:rFonts w:ascii="Arial" w:hAnsi="Arial"/>
                <w:sz w:val="18"/>
                <w:lang w:eastAsia="ko-KR"/>
              </w:rPr>
              <w:t>YES</w:t>
            </w: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sz w:val="18"/>
                <w:szCs w:val="22"/>
                <w:lang w:eastAsia="ja-JP"/>
              </w:rPr>
            </w:pPr>
            <w:r w:rsidRPr="00B01730">
              <w:rPr>
                <w:rFonts w:ascii="Arial" w:hAnsi="Arial"/>
                <w:sz w:val="18"/>
                <w:lang w:eastAsia="ja-JP"/>
              </w:rPr>
              <w:t>ignore</w:t>
            </w:r>
          </w:p>
        </w:tc>
      </w:tr>
      <w:tr w:rsidR="00B01730" w:rsidRPr="00B01730" w:rsidTr="00025E83">
        <w:tc>
          <w:tcPr>
            <w:tcW w:w="2268"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r w:rsidRPr="00B01730">
              <w:rPr>
                <w:rFonts w:ascii="Arial" w:hAnsi="Arial"/>
                <w:sz w:val="18"/>
                <w:lang w:eastAsia="ko-KR"/>
              </w:rPr>
              <w:t>UE Radio Capability ID</w:t>
            </w:r>
          </w:p>
        </w:tc>
        <w:tc>
          <w:tcPr>
            <w:tcW w:w="1020"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r w:rsidRPr="00B01730">
              <w:rPr>
                <w:rFonts w:ascii="Arial" w:hAnsi="Arial"/>
                <w:sz w:val="18"/>
                <w:lang w:eastAsia="ko-KR"/>
              </w:rPr>
              <w:t>O</w:t>
            </w:r>
          </w:p>
        </w:tc>
        <w:tc>
          <w:tcPr>
            <w:tcW w:w="1080"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ko-KR"/>
              </w:rPr>
            </w:pPr>
            <w:r w:rsidRPr="00B01730">
              <w:rPr>
                <w:rFonts w:ascii="Arial" w:hAnsi="Arial"/>
                <w:sz w:val="18"/>
                <w:lang w:eastAsia="ko-KR"/>
              </w:rPr>
              <w:t>9.3.1.142</w:t>
            </w:r>
          </w:p>
        </w:tc>
        <w:tc>
          <w:tcPr>
            <w:tcW w:w="1757"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sz w:val="18"/>
                <w:lang w:eastAsia="ko-KR"/>
              </w:rPr>
            </w:pPr>
            <w:r w:rsidRPr="00B01730">
              <w:rPr>
                <w:rFonts w:ascii="Arial" w:hAnsi="Arial"/>
                <w:sz w:val="18"/>
                <w:lang w:eastAsia="ko-KR"/>
              </w:rPr>
              <w:t>YES</w:t>
            </w: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sz w:val="18"/>
                <w:lang w:eastAsia="ja-JP"/>
              </w:rPr>
            </w:pPr>
            <w:r w:rsidRPr="00B01730">
              <w:rPr>
                <w:rFonts w:ascii="Arial" w:hAnsi="Arial"/>
                <w:sz w:val="18"/>
                <w:lang w:eastAsia="ja-JP"/>
              </w:rPr>
              <w:t>reject</w:t>
            </w:r>
          </w:p>
        </w:tc>
      </w:tr>
      <w:tr w:rsidR="00B01730" w:rsidRPr="00B01730" w:rsidTr="00025E83">
        <w:tc>
          <w:tcPr>
            <w:tcW w:w="2268"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ko-KR"/>
              </w:rPr>
            </w:pPr>
            <w:r w:rsidRPr="00B01730">
              <w:rPr>
                <w:rFonts w:ascii="Arial" w:hAnsi="Arial"/>
                <w:sz w:val="18"/>
                <w:lang w:val="en-US" w:eastAsia="zh-CN"/>
              </w:rPr>
              <w:t>Management Based MDT PLMN List</w:t>
            </w:r>
          </w:p>
        </w:tc>
        <w:tc>
          <w:tcPr>
            <w:tcW w:w="1020"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ko-KR"/>
              </w:rPr>
            </w:pPr>
            <w:r w:rsidRPr="00B01730">
              <w:rPr>
                <w:rFonts w:ascii="Arial" w:hAnsi="Arial"/>
                <w:sz w:val="18"/>
                <w:lang w:val="en-US" w:eastAsia="zh-CN"/>
              </w:rPr>
              <w:t>O</w:t>
            </w:r>
          </w:p>
        </w:tc>
        <w:tc>
          <w:tcPr>
            <w:tcW w:w="1080"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val="en-US" w:eastAsia="zh-CN"/>
              </w:rPr>
            </w:pPr>
            <w:r w:rsidRPr="00B01730">
              <w:rPr>
                <w:rFonts w:ascii="Arial" w:hAnsi="Arial"/>
                <w:sz w:val="18"/>
                <w:lang w:val="en-US" w:eastAsia="zh-CN"/>
              </w:rPr>
              <w:t>MDT PLMN List</w:t>
            </w:r>
          </w:p>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ko-KR"/>
              </w:rPr>
            </w:pPr>
            <w:r w:rsidRPr="00B01730">
              <w:rPr>
                <w:rFonts w:ascii="Arial" w:hAnsi="Arial"/>
                <w:sz w:val="18"/>
                <w:lang w:val="en-US" w:eastAsia="zh-CN"/>
              </w:rPr>
              <w:t>9.3.1.168</w:t>
            </w:r>
          </w:p>
        </w:tc>
        <w:tc>
          <w:tcPr>
            <w:tcW w:w="1757" w:type="dxa"/>
          </w:tcPr>
          <w:p w:rsidR="00B01730" w:rsidRPr="00B01730" w:rsidRDefault="004B2712" w:rsidP="00B01730">
            <w:pPr>
              <w:keepNext/>
              <w:keepLines/>
              <w:overflowPunct w:val="0"/>
              <w:autoSpaceDE w:val="0"/>
              <w:autoSpaceDN w:val="0"/>
              <w:adjustRightInd w:val="0"/>
              <w:spacing w:after="0"/>
              <w:textAlignment w:val="baseline"/>
              <w:rPr>
                <w:rFonts w:ascii="Arial" w:hAnsi="Arial"/>
                <w:sz w:val="18"/>
                <w:lang w:eastAsia="zh-CN"/>
              </w:rPr>
            </w:pPr>
            <w:ins w:id="61" w:author="CATT" w:date="2022-11-03T17:03:00Z">
              <w:r>
                <w:rPr>
                  <w:lang w:eastAsia="zh-CN"/>
                </w:rPr>
                <w:t xml:space="preserve">This IE is ignored if the </w:t>
              </w:r>
              <w:r>
                <w:rPr>
                  <w:i/>
                  <w:iCs/>
                  <w:lang w:eastAsia="zh-CN"/>
                </w:rPr>
                <w:t>Management Based MDT PLMN Modification List</w:t>
              </w:r>
              <w:r>
                <w:rPr>
                  <w:lang w:eastAsia="zh-CN"/>
                </w:rPr>
                <w:t xml:space="preserve"> IE is present</w:t>
              </w:r>
            </w:ins>
            <w:ins w:id="62" w:author="CATT" w:date="2022-11-03T17:11:00Z">
              <w:r w:rsidR="00801073">
                <w:rPr>
                  <w:rFonts w:hint="eastAsia"/>
                  <w:lang w:eastAsia="zh-CN"/>
                </w:rPr>
                <w:t>.</w:t>
              </w:r>
            </w:ins>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sz w:val="18"/>
                <w:lang w:eastAsia="ko-KR"/>
              </w:rPr>
            </w:pPr>
            <w:r w:rsidRPr="00B01730">
              <w:rPr>
                <w:rFonts w:ascii="Arial" w:hAnsi="Arial"/>
                <w:sz w:val="18"/>
                <w:lang w:val="en-US" w:eastAsia="zh-CN"/>
              </w:rPr>
              <w:t>YES</w:t>
            </w: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sz w:val="18"/>
                <w:lang w:eastAsia="ja-JP"/>
              </w:rPr>
            </w:pPr>
            <w:r w:rsidRPr="00B01730">
              <w:rPr>
                <w:rFonts w:ascii="Arial" w:hAnsi="Arial"/>
                <w:sz w:val="18"/>
                <w:lang w:val="en-US" w:eastAsia="zh-CN"/>
              </w:rPr>
              <w:t>ignore</w:t>
            </w:r>
          </w:p>
        </w:tc>
      </w:tr>
      <w:tr w:rsidR="00B01730" w:rsidRPr="00B01730" w:rsidTr="00025E83">
        <w:tc>
          <w:tcPr>
            <w:tcW w:w="2268"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val="en-US" w:eastAsia="zh-CN"/>
              </w:rPr>
            </w:pPr>
            <w:r w:rsidRPr="00B01730">
              <w:rPr>
                <w:rFonts w:ascii="Arial" w:hAnsi="Arial"/>
                <w:sz w:val="18"/>
                <w:lang w:eastAsia="ko-KR"/>
              </w:rPr>
              <w:t>Time Synchronisation Assistance Information</w:t>
            </w:r>
          </w:p>
        </w:tc>
        <w:tc>
          <w:tcPr>
            <w:tcW w:w="1020"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val="en-US" w:eastAsia="zh-CN"/>
              </w:rPr>
            </w:pPr>
            <w:r w:rsidRPr="00B01730">
              <w:rPr>
                <w:rFonts w:ascii="Arial" w:hAnsi="Arial"/>
                <w:sz w:val="18"/>
                <w:lang w:eastAsia="ko-KR"/>
              </w:rPr>
              <w:t>O</w:t>
            </w:r>
          </w:p>
        </w:tc>
        <w:tc>
          <w:tcPr>
            <w:tcW w:w="1080"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val="en-US" w:eastAsia="zh-CN"/>
              </w:rPr>
            </w:pPr>
            <w:r w:rsidRPr="00B01730">
              <w:rPr>
                <w:rFonts w:ascii="Arial" w:hAnsi="Arial"/>
                <w:sz w:val="18"/>
                <w:lang w:eastAsia="ko-KR"/>
              </w:rPr>
              <w:t>9.3.1.</w:t>
            </w:r>
            <w:r w:rsidRPr="00B01730">
              <w:rPr>
                <w:rFonts w:ascii="Arial" w:hAnsi="Arial"/>
                <w:sz w:val="18"/>
                <w:lang w:eastAsia="zh-CN"/>
              </w:rPr>
              <w:t>220</w:t>
            </w:r>
          </w:p>
        </w:tc>
        <w:tc>
          <w:tcPr>
            <w:tcW w:w="1757"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sz w:val="18"/>
                <w:lang w:val="en-US" w:eastAsia="zh-CN"/>
              </w:rPr>
            </w:pPr>
            <w:r w:rsidRPr="00B01730">
              <w:rPr>
                <w:rFonts w:ascii="Arial" w:hAnsi="Arial"/>
                <w:sz w:val="18"/>
                <w:lang w:eastAsia="ko-KR"/>
              </w:rPr>
              <w:t>YES</w:t>
            </w: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sz w:val="18"/>
                <w:lang w:val="en-US" w:eastAsia="zh-CN"/>
              </w:rPr>
            </w:pPr>
            <w:r w:rsidRPr="00B01730">
              <w:rPr>
                <w:rFonts w:ascii="Arial" w:hAnsi="Arial"/>
                <w:sz w:val="18"/>
                <w:lang w:eastAsia="ja-JP"/>
              </w:rPr>
              <w:t>ignore</w:t>
            </w:r>
          </w:p>
        </w:tc>
      </w:tr>
      <w:tr w:rsidR="00B01730" w:rsidRPr="00B01730" w:rsidTr="00025E83">
        <w:tc>
          <w:tcPr>
            <w:tcW w:w="2268"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ko-KR"/>
              </w:rPr>
            </w:pPr>
            <w:r w:rsidRPr="00B01730">
              <w:rPr>
                <w:rFonts w:ascii="Arial" w:hAnsi="Arial" w:hint="eastAsia"/>
                <w:sz w:val="18"/>
                <w:lang w:eastAsia="zh-CN"/>
              </w:rPr>
              <w:t xml:space="preserve">5G </w:t>
            </w:r>
            <w:proofErr w:type="spellStart"/>
            <w:r w:rsidRPr="00B01730">
              <w:rPr>
                <w:rFonts w:ascii="Arial" w:hAnsi="Arial" w:hint="eastAsia"/>
                <w:sz w:val="18"/>
                <w:lang w:eastAsia="zh-CN"/>
              </w:rPr>
              <w:t>ProSe</w:t>
            </w:r>
            <w:proofErr w:type="spellEnd"/>
            <w:r w:rsidRPr="00B01730">
              <w:rPr>
                <w:rFonts w:ascii="Arial" w:hAnsi="Arial" w:hint="eastAsia"/>
                <w:sz w:val="18"/>
                <w:lang w:eastAsia="zh-CN"/>
              </w:rPr>
              <w:t xml:space="preserve"> Authorized</w:t>
            </w:r>
          </w:p>
        </w:tc>
        <w:tc>
          <w:tcPr>
            <w:tcW w:w="1020"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ko-KR"/>
              </w:rPr>
            </w:pPr>
            <w:r w:rsidRPr="00B01730">
              <w:rPr>
                <w:rFonts w:ascii="Arial" w:hAnsi="Arial" w:hint="eastAsia"/>
                <w:sz w:val="18"/>
                <w:lang w:eastAsia="zh-CN"/>
              </w:rPr>
              <w:t>O</w:t>
            </w:r>
          </w:p>
        </w:tc>
        <w:tc>
          <w:tcPr>
            <w:tcW w:w="1080"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ko-KR"/>
              </w:rPr>
            </w:pPr>
            <w:r w:rsidRPr="00B01730">
              <w:rPr>
                <w:rFonts w:ascii="Arial" w:hAnsi="Arial"/>
                <w:sz w:val="18"/>
                <w:lang w:eastAsia="zh-CN"/>
              </w:rPr>
              <w:t>9.3.1.233</w:t>
            </w:r>
          </w:p>
        </w:tc>
        <w:tc>
          <w:tcPr>
            <w:tcW w:w="1757"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sz w:val="18"/>
                <w:lang w:eastAsia="ko-KR"/>
              </w:rPr>
            </w:pPr>
            <w:r w:rsidRPr="00B01730">
              <w:rPr>
                <w:rFonts w:ascii="Arial" w:hAnsi="Arial" w:hint="eastAsia"/>
                <w:sz w:val="18"/>
                <w:lang w:eastAsia="zh-CN"/>
              </w:rPr>
              <w:t>YES</w:t>
            </w: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sz w:val="18"/>
                <w:lang w:eastAsia="ja-JP"/>
              </w:rPr>
            </w:pPr>
            <w:r w:rsidRPr="00B01730">
              <w:rPr>
                <w:rFonts w:ascii="Arial" w:hAnsi="Arial" w:hint="eastAsia"/>
                <w:sz w:val="18"/>
                <w:lang w:eastAsia="zh-CN"/>
              </w:rPr>
              <w:t>ignore</w:t>
            </w:r>
          </w:p>
        </w:tc>
      </w:tr>
      <w:tr w:rsidR="00B01730" w:rsidRPr="00B01730" w:rsidTr="00025E83">
        <w:tc>
          <w:tcPr>
            <w:tcW w:w="2268"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ko-KR"/>
              </w:rPr>
            </w:pPr>
            <w:r w:rsidRPr="00B01730">
              <w:rPr>
                <w:rFonts w:ascii="Arial" w:hAnsi="Arial" w:hint="eastAsia"/>
                <w:sz w:val="18"/>
                <w:lang w:eastAsia="zh-CN"/>
              </w:rPr>
              <w:t xml:space="preserve">5G </w:t>
            </w:r>
            <w:proofErr w:type="spellStart"/>
            <w:r w:rsidRPr="00B01730">
              <w:rPr>
                <w:rFonts w:ascii="Arial" w:hAnsi="Arial" w:hint="eastAsia"/>
                <w:sz w:val="18"/>
                <w:lang w:eastAsia="zh-CN"/>
              </w:rPr>
              <w:t>ProSe</w:t>
            </w:r>
            <w:proofErr w:type="spellEnd"/>
            <w:r w:rsidRPr="00B01730">
              <w:rPr>
                <w:rFonts w:ascii="Arial" w:hAnsi="Arial" w:hint="eastAsia"/>
                <w:sz w:val="18"/>
                <w:lang w:eastAsia="zh-CN"/>
              </w:rPr>
              <w:t xml:space="preserve"> UE PC5 Aggregate Maximum Bit Rate</w:t>
            </w:r>
          </w:p>
        </w:tc>
        <w:tc>
          <w:tcPr>
            <w:tcW w:w="1020"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ko-KR"/>
              </w:rPr>
            </w:pPr>
            <w:r w:rsidRPr="00B01730">
              <w:rPr>
                <w:rFonts w:ascii="Arial" w:hAnsi="Arial" w:hint="eastAsia"/>
                <w:sz w:val="18"/>
                <w:lang w:eastAsia="zh-CN"/>
              </w:rPr>
              <w:t>O</w:t>
            </w:r>
          </w:p>
        </w:tc>
        <w:tc>
          <w:tcPr>
            <w:tcW w:w="1080"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ja-JP"/>
              </w:rPr>
            </w:pPr>
            <w:r w:rsidRPr="00B01730">
              <w:rPr>
                <w:rFonts w:ascii="Arial" w:hAnsi="Arial"/>
                <w:sz w:val="18"/>
                <w:lang w:eastAsia="ja-JP"/>
              </w:rPr>
              <w:t xml:space="preserve">NR UE </w:t>
            </w:r>
            <w:proofErr w:type="spellStart"/>
            <w:r w:rsidRPr="00B01730">
              <w:rPr>
                <w:rFonts w:ascii="Arial" w:hAnsi="Arial"/>
                <w:sz w:val="18"/>
                <w:lang w:eastAsia="ja-JP"/>
              </w:rPr>
              <w:t>Sidelink</w:t>
            </w:r>
            <w:proofErr w:type="spellEnd"/>
            <w:r w:rsidRPr="00B01730">
              <w:rPr>
                <w:rFonts w:ascii="Arial" w:hAnsi="Arial"/>
                <w:sz w:val="18"/>
                <w:lang w:eastAsia="ja-JP"/>
              </w:rPr>
              <w:t xml:space="preserve"> Aggregate Maximum Bit Rate</w:t>
            </w:r>
          </w:p>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ko-KR"/>
              </w:rPr>
            </w:pPr>
            <w:r w:rsidRPr="00B01730">
              <w:rPr>
                <w:rFonts w:ascii="Arial" w:hAnsi="Arial"/>
                <w:sz w:val="18"/>
                <w:lang w:eastAsia="ja-JP"/>
              </w:rPr>
              <w:t>9.3.1.148</w:t>
            </w:r>
          </w:p>
        </w:tc>
        <w:tc>
          <w:tcPr>
            <w:tcW w:w="1757"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r w:rsidRPr="00B01730">
              <w:rPr>
                <w:rFonts w:ascii="Arial" w:hAnsi="Arial"/>
                <w:sz w:val="18"/>
                <w:lang w:eastAsia="zh-CN"/>
              </w:rPr>
              <w:t xml:space="preserve">This IE applies only if the UE is authorized for </w:t>
            </w:r>
            <w:r w:rsidRPr="00B01730">
              <w:rPr>
                <w:rFonts w:ascii="Arial" w:hAnsi="Arial" w:hint="eastAsia"/>
                <w:sz w:val="18"/>
                <w:lang w:eastAsia="zh-CN"/>
              </w:rPr>
              <w:t>5G</w:t>
            </w:r>
            <w:r w:rsidRPr="00B01730">
              <w:rPr>
                <w:rFonts w:ascii="Arial" w:hAnsi="Arial"/>
                <w:sz w:val="18"/>
                <w:lang w:eastAsia="zh-CN"/>
              </w:rPr>
              <w:t xml:space="preserve"> </w:t>
            </w:r>
            <w:proofErr w:type="spellStart"/>
            <w:r w:rsidRPr="00B01730">
              <w:rPr>
                <w:rFonts w:ascii="Arial" w:hAnsi="Arial" w:hint="eastAsia"/>
                <w:sz w:val="18"/>
                <w:lang w:eastAsia="zh-CN"/>
              </w:rPr>
              <w:t>ProSe</w:t>
            </w:r>
            <w:proofErr w:type="spellEnd"/>
            <w:r w:rsidRPr="00B01730">
              <w:rPr>
                <w:rFonts w:ascii="Arial" w:hAnsi="Arial" w:hint="eastAsia"/>
                <w:sz w:val="18"/>
                <w:lang w:eastAsia="zh-CN"/>
              </w:rPr>
              <w:t xml:space="preserve"> </w:t>
            </w:r>
            <w:r w:rsidRPr="00B01730">
              <w:rPr>
                <w:rFonts w:ascii="Arial" w:hAnsi="Arial"/>
                <w:sz w:val="18"/>
                <w:lang w:eastAsia="zh-CN"/>
              </w:rPr>
              <w:t>services.</w:t>
            </w: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sz w:val="18"/>
                <w:lang w:eastAsia="ko-KR"/>
              </w:rPr>
            </w:pPr>
            <w:r w:rsidRPr="00B01730">
              <w:rPr>
                <w:rFonts w:ascii="Arial" w:hAnsi="Arial" w:hint="eastAsia"/>
                <w:sz w:val="18"/>
                <w:lang w:eastAsia="zh-CN"/>
              </w:rPr>
              <w:t>YES</w:t>
            </w: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sz w:val="18"/>
                <w:lang w:eastAsia="ja-JP"/>
              </w:rPr>
            </w:pPr>
            <w:r w:rsidRPr="00B01730">
              <w:rPr>
                <w:rFonts w:ascii="Arial" w:hAnsi="Arial" w:hint="eastAsia"/>
                <w:sz w:val="18"/>
                <w:lang w:eastAsia="zh-CN"/>
              </w:rPr>
              <w:t>ignore</w:t>
            </w:r>
          </w:p>
        </w:tc>
      </w:tr>
      <w:tr w:rsidR="00B01730" w:rsidRPr="00B01730" w:rsidTr="00025E83">
        <w:tc>
          <w:tcPr>
            <w:tcW w:w="2268"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ko-KR"/>
              </w:rPr>
            </w:pPr>
            <w:r w:rsidRPr="00B01730">
              <w:rPr>
                <w:rFonts w:ascii="Arial" w:hAnsi="Arial" w:hint="eastAsia"/>
                <w:sz w:val="18"/>
                <w:lang w:eastAsia="ko-KR"/>
              </w:rPr>
              <w:t xml:space="preserve">5G </w:t>
            </w:r>
            <w:proofErr w:type="spellStart"/>
            <w:r w:rsidRPr="00B01730">
              <w:rPr>
                <w:rFonts w:ascii="Arial" w:hAnsi="Arial" w:hint="eastAsia"/>
                <w:sz w:val="18"/>
                <w:lang w:eastAsia="ko-KR"/>
              </w:rPr>
              <w:t>ProSe</w:t>
            </w:r>
            <w:proofErr w:type="spellEnd"/>
            <w:r w:rsidRPr="00B01730">
              <w:rPr>
                <w:rFonts w:ascii="Arial" w:hAnsi="Arial"/>
                <w:sz w:val="18"/>
                <w:lang w:eastAsia="ko-KR"/>
              </w:rPr>
              <w:t xml:space="preserve"> PC5 </w:t>
            </w:r>
            <w:proofErr w:type="spellStart"/>
            <w:r w:rsidRPr="00B01730">
              <w:rPr>
                <w:rFonts w:ascii="Arial" w:hAnsi="Arial"/>
                <w:sz w:val="18"/>
                <w:lang w:eastAsia="ko-KR"/>
              </w:rPr>
              <w:t>QoS</w:t>
            </w:r>
            <w:proofErr w:type="spellEnd"/>
            <w:r w:rsidRPr="00B01730">
              <w:rPr>
                <w:rFonts w:ascii="Arial" w:hAnsi="Arial"/>
                <w:sz w:val="18"/>
                <w:lang w:eastAsia="ko-KR"/>
              </w:rPr>
              <w:t xml:space="preserve"> Parameters</w:t>
            </w:r>
          </w:p>
        </w:tc>
        <w:tc>
          <w:tcPr>
            <w:tcW w:w="1020"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ko-KR"/>
              </w:rPr>
            </w:pPr>
            <w:r w:rsidRPr="00B01730">
              <w:rPr>
                <w:rFonts w:ascii="Arial" w:hAnsi="Arial" w:hint="eastAsia"/>
                <w:sz w:val="18"/>
                <w:lang w:eastAsia="zh-CN"/>
              </w:rPr>
              <w:t>O</w:t>
            </w:r>
          </w:p>
        </w:tc>
        <w:tc>
          <w:tcPr>
            <w:tcW w:w="1080"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ko-KR"/>
              </w:rPr>
            </w:pPr>
            <w:r w:rsidRPr="00B01730">
              <w:rPr>
                <w:rFonts w:ascii="Arial" w:hAnsi="Arial"/>
                <w:sz w:val="18"/>
                <w:lang w:eastAsia="zh-CN"/>
              </w:rPr>
              <w:t>9.3.1.234</w:t>
            </w:r>
          </w:p>
        </w:tc>
        <w:tc>
          <w:tcPr>
            <w:tcW w:w="1757" w:type="dxa"/>
          </w:tcPr>
          <w:p w:rsidR="00B01730" w:rsidRPr="00B01730" w:rsidRDefault="00B01730" w:rsidP="00B01730">
            <w:pPr>
              <w:keepNext/>
              <w:keepLines/>
              <w:overflowPunct w:val="0"/>
              <w:autoSpaceDE w:val="0"/>
              <w:autoSpaceDN w:val="0"/>
              <w:adjustRightInd w:val="0"/>
              <w:spacing w:after="0"/>
              <w:textAlignment w:val="baseline"/>
              <w:rPr>
                <w:rFonts w:ascii="Arial" w:hAnsi="Arial"/>
                <w:sz w:val="18"/>
                <w:lang w:eastAsia="zh-CN"/>
              </w:rPr>
            </w:pPr>
            <w:r w:rsidRPr="00B01730">
              <w:rPr>
                <w:rFonts w:ascii="Arial" w:hAnsi="Arial"/>
                <w:sz w:val="18"/>
                <w:lang w:eastAsia="zh-CN"/>
              </w:rPr>
              <w:t xml:space="preserve">This IE applies only if the UE is authorized for </w:t>
            </w:r>
            <w:r w:rsidRPr="00B01730">
              <w:rPr>
                <w:rFonts w:ascii="Arial" w:hAnsi="Arial" w:hint="eastAsia"/>
                <w:sz w:val="18"/>
                <w:lang w:eastAsia="zh-CN"/>
              </w:rPr>
              <w:t>5G</w:t>
            </w:r>
            <w:r w:rsidRPr="00B01730">
              <w:rPr>
                <w:rFonts w:ascii="Arial" w:hAnsi="Arial"/>
                <w:sz w:val="18"/>
                <w:lang w:eastAsia="zh-CN"/>
              </w:rPr>
              <w:t xml:space="preserve"> </w:t>
            </w:r>
            <w:proofErr w:type="spellStart"/>
            <w:r w:rsidRPr="00B01730">
              <w:rPr>
                <w:rFonts w:ascii="Arial" w:hAnsi="Arial" w:hint="eastAsia"/>
                <w:sz w:val="18"/>
                <w:lang w:eastAsia="zh-CN"/>
              </w:rPr>
              <w:t>ProSe</w:t>
            </w:r>
            <w:proofErr w:type="spellEnd"/>
            <w:r w:rsidRPr="00B01730">
              <w:rPr>
                <w:rFonts w:ascii="Arial" w:hAnsi="Arial" w:hint="eastAsia"/>
                <w:sz w:val="18"/>
                <w:lang w:eastAsia="zh-CN"/>
              </w:rPr>
              <w:t xml:space="preserve"> </w:t>
            </w:r>
            <w:r w:rsidRPr="00B01730">
              <w:rPr>
                <w:rFonts w:ascii="Arial" w:hAnsi="Arial"/>
                <w:sz w:val="18"/>
                <w:lang w:eastAsia="zh-CN"/>
              </w:rPr>
              <w:t>services.</w:t>
            </w: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sz w:val="18"/>
                <w:lang w:eastAsia="ko-KR"/>
              </w:rPr>
            </w:pPr>
            <w:r w:rsidRPr="00B01730">
              <w:rPr>
                <w:rFonts w:ascii="Arial" w:hAnsi="Arial" w:hint="eastAsia"/>
                <w:sz w:val="18"/>
                <w:lang w:eastAsia="zh-CN"/>
              </w:rPr>
              <w:t>YES</w:t>
            </w:r>
          </w:p>
        </w:tc>
        <w:tc>
          <w:tcPr>
            <w:tcW w:w="1080"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sz w:val="18"/>
                <w:lang w:eastAsia="ja-JP"/>
              </w:rPr>
            </w:pPr>
            <w:r w:rsidRPr="00B01730">
              <w:rPr>
                <w:rFonts w:ascii="Arial" w:hAnsi="Arial" w:hint="eastAsia"/>
                <w:sz w:val="18"/>
                <w:lang w:eastAsia="zh-CN"/>
              </w:rPr>
              <w:t>ignore</w:t>
            </w:r>
          </w:p>
        </w:tc>
      </w:tr>
      <w:tr w:rsidR="0002401F" w:rsidRPr="0002401F" w:rsidTr="00025E83">
        <w:trPr>
          <w:ins w:id="63" w:author="CATT" w:date="2022-11-03T16:50:00Z"/>
        </w:trPr>
        <w:tc>
          <w:tcPr>
            <w:tcW w:w="2268" w:type="dxa"/>
          </w:tcPr>
          <w:p w:rsidR="0002401F" w:rsidRPr="00B01730" w:rsidRDefault="0002401F" w:rsidP="00B01730">
            <w:pPr>
              <w:keepNext/>
              <w:keepLines/>
              <w:overflowPunct w:val="0"/>
              <w:autoSpaceDE w:val="0"/>
              <w:autoSpaceDN w:val="0"/>
              <w:adjustRightInd w:val="0"/>
              <w:spacing w:after="0"/>
              <w:textAlignment w:val="baseline"/>
              <w:rPr>
                <w:ins w:id="64" w:author="CATT" w:date="2022-11-03T16:50:00Z"/>
                <w:rFonts w:ascii="Arial" w:hAnsi="Arial"/>
                <w:sz w:val="18"/>
                <w:lang w:eastAsia="ko-KR"/>
              </w:rPr>
            </w:pPr>
            <w:ins w:id="65" w:author="CATT" w:date="2022-11-03T16:50:00Z">
              <w:r w:rsidRPr="0002401F">
                <w:rPr>
                  <w:rFonts w:ascii="Arial" w:hAnsi="Arial"/>
                  <w:sz w:val="18"/>
                  <w:lang w:eastAsia="ko-KR"/>
                </w:rPr>
                <w:t>Management Based MDT PLMN Modification</w:t>
              </w:r>
              <w:r w:rsidRPr="0002401F">
                <w:rPr>
                  <w:rFonts w:ascii="Arial" w:hAnsi="Arial" w:hint="eastAsia"/>
                  <w:sz w:val="18"/>
                  <w:lang w:eastAsia="ko-KR"/>
                </w:rPr>
                <w:t xml:space="preserve"> </w:t>
              </w:r>
              <w:r w:rsidRPr="0002401F">
                <w:rPr>
                  <w:rFonts w:ascii="Arial" w:hAnsi="Arial"/>
                  <w:sz w:val="18"/>
                  <w:lang w:eastAsia="ko-KR"/>
                </w:rPr>
                <w:t>List</w:t>
              </w:r>
            </w:ins>
          </w:p>
        </w:tc>
        <w:tc>
          <w:tcPr>
            <w:tcW w:w="1020" w:type="dxa"/>
          </w:tcPr>
          <w:p w:rsidR="0002401F" w:rsidRPr="00B01730" w:rsidRDefault="0002401F" w:rsidP="00B01730">
            <w:pPr>
              <w:keepNext/>
              <w:keepLines/>
              <w:overflowPunct w:val="0"/>
              <w:autoSpaceDE w:val="0"/>
              <w:autoSpaceDN w:val="0"/>
              <w:adjustRightInd w:val="0"/>
              <w:spacing w:after="0"/>
              <w:textAlignment w:val="baseline"/>
              <w:rPr>
                <w:ins w:id="66" w:author="CATT" w:date="2022-11-03T16:50:00Z"/>
                <w:rFonts w:ascii="Arial" w:hAnsi="Arial"/>
                <w:sz w:val="18"/>
                <w:lang w:eastAsia="ko-KR"/>
              </w:rPr>
            </w:pPr>
            <w:ins w:id="67" w:author="CATT" w:date="2022-11-03T16:51:00Z">
              <w:r w:rsidRPr="00B01730">
                <w:rPr>
                  <w:rFonts w:ascii="Arial" w:hAnsi="Arial" w:hint="eastAsia"/>
                  <w:sz w:val="18"/>
                  <w:lang w:eastAsia="zh-CN"/>
                </w:rPr>
                <w:t>O</w:t>
              </w:r>
            </w:ins>
          </w:p>
        </w:tc>
        <w:tc>
          <w:tcPr>
            <w:tcW w:w="1080" w:type="dxa"/>
          </w:tcPr>
          <w:p w:rsidR="0002401F" w:rsidRPr="00B01730" w:rsidRDefault="0002401F" w:rsidP="00B01730">
            <w:pPr>
              <w:keepNext/>
              <w:keepLines/>
              <w:overflowPunct w:val="0"/>
              <w:autoSpaceDE w:val="0"/>
              <w:autoSpaceDN w:val="0"/>
              <w:adjustRightInd w:val="0"/>
              <w:spacing w:after="0"/>
              <w:textAlignment w:val="baseline"/>
              <w:rPr>
                <w:ins w:id="68" w:author="CATT" w:date="2022-11-03T16:50:00Z"/>
                <w:rFonts w:ascii="Arial" w:hAnsi="Arial"/>
                <w:sz w:val="18"/>
                <w:lang w:eastAsia="ko-KR"/>
              </w:rPr>
            </w:pPr>
          </w:p>
        </w:tc>
        <w:tc>
          <w:tcPr>
            <w:tcW w:w="1587" w:type="dxa"/>
          </w:tcPr>
          <w:p w:rsidR="0002401F" w:rsidRPr="0002401F" w:rsidRDefault="0002401F" w:rsidP="00801073">
            <w:pPr>
              <w:pStyle w:val="TAL"/>
              <w:rPr>
                <w:ins w:id="69" w:author="CATT" w:date="2022-11-03T16:50:00Z"/>
                <w:rFonts w:eastAsia="宋体"/>
                <w:lang w:eastAsia="ko-KR"/>
              </w:rPr>
            </w:pPr>
            <w:ins w:id="70" w:author="CATT" w:date="2022-11-03T16:50:00Z">
              <w:r w:rsidRPr="0002401F">
                <w:rPr>
                  <w:rFonts w:eastAsia="宋体"/>
                  <w:lang w:eastAsia="ko-KR"/>
                </w:rPr>
                <w:t>MDT PLMN Modification List</w:t>
              </w:r>
            </w:ins>
          </w:p>
          <w:p w:rsidR="0002401F" w:rsidRPr="00B01730" w:rsidRDefault="0002401F" w:rsidP="00B01730">
            <w:pPr>
              <w:keepNext/>
              <w:keepLines/>
              <w:overflowPunct w:val="0"/>
              <w:autoSpaceDE w:val="0"/>
              <w:autoSpaceDN w:val="0"/>
              <w:adjustRightInd w:val="0"/>
              <w:spacing w:after="0"/>
              <w:textAlignment w:val="baseline"/>
              <w:rPr>
                <w:ins w:id="71" w:author="CATT" w:date="2022-11-03T16:50:00Z"/>
                <w:rFonts w:ascii="Arial" w:hAnsi="Arial"/>
                <w:sz w:val="18"/>
                <w:lang w:eastAsia="ko-KR"/>
              </w:rPr>
            </w:pPr>
            <w:ins w:id="72" w:author="CATT" w:date="2022-11-03T16:52:00Z">
              <w:r w:rsidRPr="0002401F">
                <w:rPr>
                  <w:rFonts w:ascii="Arial" w:hAnsi="Arial"/>
                  <w:sz w:val="18"/>
                  <w:lang w:eastAsia="ko-KR"/>
                </w:rPr>
                <w:t>9.3.1.243</w:t>
              </w:r>
            </w:ins>
          </w:p>
        </w:tc>
        <w:tc>
          <w:tcPr>
            <w:tcW w:w="1757" w:type="dxa"/>
          </w:tcPr>
          <w:p w:rsidR="0002401F" w:rsidRPr="00B01730" w:rsidRDefault="0002401F" w:rsidP="00B01730">
            <w:pPr>
              <w:keepNext/>
              <w:keepLines/>
              <w:overflowPunct w:val="0"/>
              <w:autoSpaceDE w:val="0"/>
              <w:autoSpaceDN w:val="0"/>
              <w:adjustRightInd w:val="0"/>
              <w:spacing w:after="0"/>
              <w:textAlignment w:val="baseline"/>
              <w:rPr>
                <w:ins w:id="73" w:author="CATT" w:date="2022-11-03T16:50:00Z"/>
                <w:rFonts w:ascii="Arial" w:hAnsi="Arial"/>
                <w:sz w:val="18"/>
                <w:lang w:eastAsia="ko-KR"/>
              </w:rPr>
            </w:pPr>
          </w:p>
        </w:tc>
        <w:tc>
          <w:tcPr>
            <w:tcW w:w="1080" w:type="dxa"/>
          </w:tcPr>
          <w:p w:rsidR="0002401F" w:rsidRPr="00B01730" w:rsidRDefault="0002401F" w:rsidP="00B01730">
            <w:pPr>
              <w:keepNext/>
              <w:keepLines/>
              <w:overflowPunct w:val="0"/>
              <w:autoSpaceDE w:val="0"/>
              <w:autoSpaceDN w:val="0"/>
              <w:adjustRightInd w:val="0"/>
              <w:spacing w:after="0"/>
              <w:jc w:val="center"/>
              <w:textAlignment w:val="baseline"/>
              <w:rPr>
                <w:ins w:id="74" w:author="CATT" w:date="2022-11-03T16:50:00Z"/>
                <w:rFonts w:ascii="Arial" w:hAnsi="Arial"/>
                <w:sz w:val="18"/>
                <w:lang w:eastAsia="ko-KR"/>
              </w:rPr>
            </w:pPr>
            <w:ins w:id="75" w:author="CATT" w:date="2022-11-03T16:50:00Z">
              <w:r w:rsidRPr="003219AA">
                <w:rPr>
                  <w:rFonts w:ascii="Arial" w:hAnsi="Arial"/>
                  <w:sz w:val="18"/>
                  <w:lang w:eastAsia="ko-KR"/>
                </w:rPr>
                <w:t>YES</w:t>
              </w:r>
              <w:r w:rsidRPr="003219AA">
                <w:rPr>
                  <w:rFonts w:ascii="Arial" w:hAnsi="Arial"/>
                  <w:sz w:val="18"/>
                  <w:lang w:eastAsia="ko-KR"/>
                </w:rPr>
                <w:tab/>
              </w:r>
            </w:ins>
          </w:p>
        </w:tc>
        <w:tc>
          <w:tcPr>
            <w:tcW w:w="1080" w:type="dxa"/>
          </w:tcPr>
          <w:p w:rsidR="0002401F" w:rsidRPr="00B01730" w:rsidRDefault="0002401F" w:rsidP="00B01730">
            <w:pPr>
              <w:keepNext/>
              <w:keepLines/>
              <w:overflowPunct w:val="0"/>
              <w:autoSpaceDE w:val="0"/>
              <w:autoSpaceDN w:val="0"/>
              <w:adjustRightInd w:val="0"/>
              <w:spacing w:after="0"/>
              <w:jc w:val="center"/>
              <w:textAlignment w:val="baseline"/>
              <w:rPr>
                <w:ins w:id="76" w:author="CATT" w:date="2022-11-03T16:50:00Z"/>
                <w:rFonts w:ascii="Arial" w:hAnsi="Arial"/>
                <w:sz w:val="18"/>
                <w:lang w:eastAsia="ko-KR"/>
              </w:rPr>
            </w:pPr>
            <w:ins w:id="77" w:author="CATT" w:date="2022-11-03T16:52:00Z">
              <w:r w:rsidRPr="00B01730">
                <w:rPr>
                  <w:rFonts w:ascii="Arial" w:hAnsi="Arial" w:hint="eastAsia"/>
                  <w:sz w:val="18"/>
                  <w:lang w:eastAsia="zh-CN"/>
                </w:rPr>
                <w:t>ignore</w:t>
              </w:r>
            </w:ins>
          </w:p>
        </w:tc>
      </w:tr>
    </w:tbl>
    <w:p w:rsidR="00B01730" w:rsidRPr="00B01730" w:rsidRDefault="00B01730" w:rsidP="00B01730">
      <w:pPr>
        <w:overflowPunct w:val="0"/>
        <w:autoSpaceDE w:val="0"/>
        <w:autoSpaceDN w:val="0"/>
        <w:adjustRightInd w:val="0"/>
        <w:textAlignment w:val="baseline"/>
        <w:rPr>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B01730" w:rsidRPr="00B01730" w:rsidTr="00025E83">
        <w:tc>
          <w:tcPr>
            <w:tcW w:w="3288"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cs="Arial"/>
                <w:b/>
                <w:sz w:val="18"/>
                <w:lang w:eastAsia="ja-JP"/>
              </w:rPr>
            </w:pPr>
            <w:r w:rsidRPr="00B01730">
              <w:rPr>
                <w:rFonts w:ascii="Arial" w:hAnsi="Arial" w:cs="Arial"/>
                <w:b/>
                <w:sz w:val="18"/>
                <w:lang w:eastAsia="ja-JP"/>
              </w:rPr>
              <w:t>Range bound</w:t>
            </w:r>
          </w:p>
        </w:tc>
        <w:tc>
          <w:tcPr>
            <w:tcW w:w="6576" w:type="dxa"/>
          </w:tcPr>
          <w:p w:rsidR="00B01730" w:rsidRPr="00B01730" w:rsidRDefault="00B01730" w:rsidP="00B01730">
            <w:pPr>
              <w:keepNext/>
              <w:keepLines/>
              <w:overflowPunct w:val="0"/>
              <w:autoSpaceDE w:val="0"/>
              <w:autoSpaceDN w:val="0"/>
              <w:adjustRightInd w:val="0"/>
              <w:spacing w:after="0"/>
              <w:jc w:val="center"/>
              <w:textAlignment w:val="baseline"/>
              <w:rPr>
                <w:rFonts w:ascii="Arial" w:hAnsi="Arial" w:cs="Arial"/>
                <w:b/>
                <w:sz w:val="18"/>
                <w:lang w:eastAsia="ja-JP"/>
              </w:rPr>
            </w:pPr>
            <w:r w:rsidRPr="00B01730">
              <w:rPr>
                <w:rFonts w:ascii="Arial" w:hAnsi="Arial" w:cs="Arial"/>
                <w:b/>
                <w:sz w:val="18"/>
                <w:lang w:eastAsia="ja-JP"/>
              </w:rPr>
              <w:t>Explanation</w:t>
            </w:r>
          </w:p>
        </w:tc>
      </w:tr>
      <w:tr w:rsidR="00B01730" w:rsidRPr="00B01730" w:rsidTr="00025E83">
        <w:tc>
          <w:tcPr>
            <w:tcW w:w="3288"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proofErr w:type="spellStart"/>
            <w:r w:rsidRPr="00B01730">
              <w:rPr>
                <w:rFonts w:ascii="Arial" w:hAnsi="Arial"/>
                <w:sz w:val="18"/>
                <w:lang w:eastAsia="ja-JP"/>
              </w:rPr>
              <w:t>maxnoofPDUSessions</w:t>
            </w:r>
            <w:proofErr w:type="spellEnd"/>
          </w:p>
        </w:tc>
        <w:tc>
          <w:tcPr>
            <w:tcW w:w="6576" w:type="dxa"/>
          </w:tcPr>
          <w:p w:rsidR="00B01730" w:rsidRPr="00B01730" w:rsidRDefault="00B01730" w:rsidP="00B01730">
            <w:pPr>
              <w:keepNext/>
              <w:keepLines/>
              <w:overflowPunct w:val="0"/>
              <w:autoSpaceDE w:val="0"/>
              <w:autoSpaceDN w:val="0"/>
              <w:adjustRightInd w:val="0"/>
              <w:spacing w:after="0"/>
              <w:textAlignment w:val="baseline"/>
              <w:rPr>
                <w:rFonts w:ascii="Arial" w:hAnsi="Arial" w:cs="Arial"/>
                <w:sz w:val="18"/>
                <w:lang w:eastAsia="ja-JP"/>
              </w:rPr>
            </w:pPr>
            <w:r w:rsidRPr="00B01730">
              <w:rPr>
                <w:rFonts w:ascii="Arial" w:hAnsi="Arial"/>
                <w:sz w:val="18"/>
                <w:lang w:eastAsia="ja-JP"/>
              </w:rPr>
              <w:t xml:space="preserve">Maximum no. of PDU sessions allowed towards one UE. Value is </w:t>
            </w:r>
            <w:r w:rsidRPr="00B01730">
              <w:rPr>
                <w:rFonts w:ascii="Arial" w:hAnsi="Arial" w:hint="eastAsia"/>
                <w:sz w:val="18"/>
                <w:lang w:eastAsia="zh-CN"/>
              </w:rPr>
              <w:t>256</w:t>
            </w:r>
            <w:r w:rsidRPr="00B01730">
              <w:rPr>
                <w:rFonts w:ascii="Arial" w:hAnsi="Arial"/>
                <w:sz w:val="18"/>
                <w:lang w:eastAsia="ja-JP"/>
              </w:rPr>
              <w:t>.</w:t>
            </w:r>
          </w:p>
        </w:tc>
      </w:tr>
    </w:tbl>
    <w:p w:rsidR="00B01730" w:rsidRPr="00B01730" w:rsidRDefault="00B01730" w:rsidP="00B01730">
      <w:pPr>
        <w:overflowPunct w:val="0"/>
        <w:autoSpaceDE w:val="0"/>
        <w:autoSpaceDN w:val="0"/>
        <w:adjustRightInd w:val="0"/>
        <w:textAlignment w:val="baseline"/>
        <w:rPr>
          <w:lang w:eastAsia="ko-KR"/>
        </w:rPr>
      </w:pPr>
    </w:p>
    <w:p w:rsidR="00B01730" w:rsidRDefault="00B01730" w:rsidP="00B01730">
      <w:pPr>
        <w:spacing w:after="0"/>
        <w:rPr>
          <w:b/>
          <w:color w:val="FF0000"/>
        </w:rPr>
        <w:sectPr w:rsidR="00B01730" w:rsidSect="00025E83">
          <w:footnotePr>
            <w:numRestart w:val="eachSect"/>
          </w:footnotePr>
          <w:pgSz w:w="11907" w:h="16840" w:code="9"/>
          <w:pgMar w:top="1418" w:right="1134" w:bottom="1134" w:left="1134" w:header="680" w:footer="567" w:gutter="0"/>
          <w:cols w:space="720"/>
          <w:docGrid w:linePitch="272"/>
        </w:sectPr>
      </w:pPr>
      <w:r w:rsidRPr="00E95076">
        <w:rPr>
          <w:b/>
          <w:color w:val="FF0000"/>
        </w:rPr>
        <w:t xml:space="preserve">&lt;&lt;&lt;&lt;&lt;&lt; </w:t>
      </w:r>
      <w:r>
        <w:rPr>
          <w:rFonts w:hint="eastAsia"/>
          <w:b/>
          <w:color w:val="FF0000"/>
          <w:lang w:eastAsia="zh-CN"/>
        </w:rPr>
        <w:t>NEXT CHANGE</w:t>
      </w:r>
      <w:r w:rsidRPr="00E95076">
        <w:rPr>
          <w:b/>
          <w:color w:val="FF0000"/>
        </w:rPr>
        <w:t xml:space="preserve"> &gt;&gt;&gt;&gt;&gt;&gt;</w:t>
      </w:r>
    </w:p>
    <w:p w:rsidR="00B01730" w:rsidRDefault="00B01730" w:rsidP="00B01730">
      <w:pPr>
        <w:spacing w:after="0"/>
        <w:rPr>
          <w:b/>
          <w:color w:val="FF0000"/>
          <w:lang w:eastAsia="zh-CN"/>
        </w:rPr>
      </w:pPr>
    </w:p>
    <w:p w:rsidR="00B01730" w:rsidRPr="001D2E49" w:rsidRDefault="00B01730" w:rsidP="00B01730">
      <w:pPr>
        <w:pStyle w:val="PL"/>
        <w:ind w:left="400" w:hanging="400"/>
        <w:rPr>
          <w:noProof w:val="0"/>
          <w:snapToGrid w:val="0"/>
        </w:rPr>
      </w:pPr>
      <w:r w:rsidRPr="001D2E49">
        <w:rPr>
          <w:noProof w:val="0"/>
          <w:snapToGrid w:val="0"/>
        </w:rPr>
        <w:t>-- **************************************************************</w:t>
      </w:r>
    </w:p>
    <w:p w:rsidR="00B01730" w:rsidRPr="001D2E49" w:rsidRDefault="00B01730" w:rsidP="00B01730">
      <w:pPr>
        <w:pStyle w:val="PL"/>
        <w:ind w:left="400" w:hanging="400"/>
        <w:rPr>
          <w:noProof w:val="0"/>
          <w:snapToGrid w:val="0"/>
        </w:rPr>
      </w:pPr>
      <w:r w:rsidRPr="001D2E49">
        <w:rPr>
          <w:noProof w:val="0"/>
          <w:snapToGrid w:val="0"/>
        </w:rPr>
        <w:t>--</w:t>
      </w:r>
    </w:p>
    <w:p w:rsidR="00B01730" w:rsidRPr="001D2E49" w:rsidRDefault="00B01730" w:rsidP="00B01730">
      <w:pPr>
        <w:pStyle w:val="PL"/>
        <w:ind w:left="400" w:hanging="400"/>
        <w:outlineLvl w:val="4"/>
        <w:rPr>
          <w:noProof w:val="0"/>
          <w:snapToGrid w:val="0"/>
        </w:rPr>
      </w:pPr>
      <w:r w:rsidRPr="001D2E49">
        <w:rPr>
          <w:noProof w:val="0"/>
          <w:snapToGrid w:val="0"/>
        </w:rPr>
        <w:t>-- PATH SWITCH REQUEST ACKNOWLEDGE</w:t>
      </w:r>
    </w:p>
    <w:p w:rsidR="00B01730" w:rsidRPr="001D2E49" w:rsidRDefault="00B01730" w:rsidP="00B01730">
      <w:pPr>
        <w:pStyle w:val="PL"/>
        <w:ind w:left="400" w:hanging="400"/>
        <w:rPr>
          <w:noProof w:val="0"/>
          <w:snapToGrid w:val="0"/>
        </w:rPr>
      </w:pPr>
      <w:r w:rsidRPr="001D2E49">
        <w:rPr>
          <w:noProof w:val="0"/>
          <w:snapToGrid w:val="0"/>
        </w:rPr>
        <w:t>--</w:t>
      </w:r>
    </w:p>
    <w:p w:rsidR="00B01730" w:rsidRPr="001D2E49" w:rsidRDefault="00B01730" w:rsidP="00B01730">
      <w:pPr>
        <w:pStyle w:val="PL"/>
        <w:ind w:left="400" w:hanging="400"/>
        <w:rPr>
          <w:noProof w:val="0"/>
          <w:snapToGrid w:val="0"/>
        </w:rPr>
      </w:pPr>
      <w:r w:rsidRPr="001D2E49">
        <w:rPr>
          <w:noProof w:val="0"/>
          <w:snapToGrid w:val="0"/>
        </w:rPr>
        <w:t>-- **************************************************************</w:t>
      </w:r>
    </w:p>
    <w:p w:rsidR="00B01730" w:rsidRPr="001D2E49" w:rsidRDefault="00B01730" w:rsidP="00B01730">
      <w:pPr>
        <w:pStyle w:val="PL"/>
        <w:ind w:left="400" w:hanging="400"/>
        <w:rPr>
          <w:noProof w:val="0"/>
          <w:snapToGrid w:val="0"/>
        </w:rPr>
      </w:pPr>
    </w:p>
    <w:p w:rsidR="00B01730" w:rsidRPr="001D2E49" w:rsidRDefault="00B01730" w:rsidP="00B01730">
      <w:pPr>
        <w:pStyle w:val="PL"/>
        <w:ind w:left="400" w:hanging="400"/>
        <w:rPr>
          <w:noProof w:val="0"/>
          <w:snapToGrid w:val="0"/>
        </w:rPr>
      </w:pPr>
      <w:proofErr w:type="spellStart"/>
      <w:proofErr w:type="gramStart"/>
      <w:r w:rsidRPr="001D2E49">
        <w:rPr>
          <w:noProof w:val="0"/>
          <w:snapToGrid w:val="0"/>
        </w:rPr>
        <w:t>PathSwitchRequestAcknowledge</w:t>
      </w:r>
      <w:proofErr w:type="spellEnd"/>
      <w:r w:rsidRPr="001D2E49">
        <w:rPr>
          <w:noProof w:val="0"/>
          <w:snapToGrid w:val="0"/>
        </w:rPr>
        <w:t xml:space="preserve"> :</w:t>
      </w:r>
      <w:proofErr w:type="gramEnd"/>
      <w:r w:rsidRPr="001D2E49">
        <w:rPr>
          <w:noProof w:val="0"/>
          <w:snapToGrid w:val="0"/>
        </w:rPr>
        <w:t>:= SEQUENCE {</w:t>
      </w:r>
    </w:p>
    <w:p w:rsidR="00B01730" w:rsidRPr="001D2E49" w:rsidRDefault="00B01730" w:rsidP="00B01730">
      <w:pPr>
        <w:pStyle w:val="PL"/>
        <w:ind w:left="400" w:hanging="400"/>
        <w:rPr>
          <w:noProof w:val="0"/>
          <w:snapToGrid w:val="0"/>
        </w:rPr>
      </w:pPr>
      <w:r w:rsidRPr="001D2E49">
        <w:rPr>
          <w:noProof w:val="0"/>
          <w:snapToGrid w:val="0"/>
        </w:rPr>
        <w:tab/>
      </w:r>
      <w:proofErr w:type="spellStart"/>
      <w:proofErr w:type="gramStart"/>
      <w:r w:rsidRPr="001D2E49">
        <w:rPr>
          <w:noProof w:val="0"/>
          <w:snapToGrid w:val="0"/>
        </w:rPr>
        <w:t>protocolIEs</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xml:space="preserve">{ { </w:t>
      </w:r>
      <w:proofErr w:type="spellStart"/>
      <w:r w:rsidRPr="001D2E49">
        <w:rPr>
          <w:noProof w:val="0"/>
          <w:snapToGrid w:val="0"/>
        </w:rPr>
        <w:t>PathSwitchRequestAcknowledgeIEs</w:t>
      </w:r>
      <w:proofErr w:type="spellEnd"/>
      <w:r w:rsidRPr="001D2E49">
        <w:rPr>
          <w:noProof w:val="0"/>
          <w:snapToGrid w:val="0"/>
        </w:rPr>
        <w:t>} },</w:t>
      </w:r>
    </w:p>
    <w:p w:rsidR="00B01730" w:rsidRPr="001D2E49" w:rsidRDefault="00B01730" w:rsidP="00B01730">
      <w:pPr>
        <w:pStyle w:val="PL"/>
        <w:ind w:left="400" w:hanging="400"/>
        <w:rPr>
          <w:noProof w:val="0"/>
          <w:snapToGrid w:val="0"/>
        </w:rPr>
      </w:pPr>
      <w:r w:rsidRPr="001D2E49">
        <w:rPr>
          <w:noProof w:val="0"/>
          <w:snapToGrid w:val="0"/>
        </w:rPr>
        <w:tab/>
        <w:t>...</w:t>
      </w:r>
    </w:p>
    <w:p w:rsidR="00B01730" w:rsidRPr="001D2E49" w:rsidRDefault="00B01730" w:rsidP="00B01730">
      <w:pPr>
        <w:pStyle w:val="PL"/>
        <w:ind w:left="400" w:hanging="400"/>
        <w:rPr>
          <w:noProof w:val="0"/>
          <w:snapToGrid w:val="0"/>
        </w:rPr>
      </w:pPr>
      <w:r w:rsidRPr="001D2E49">
        <w:rPr>
          <w:noProof w:val="0"/>
          <w:snapToGrid w:val="0"/>
        </w:rPr>
        <w:t>}</w:t>
      </w:r>
    </w:p>
    <w:p w:rsidR="00B01730" w:rsidRPr="001D2E49" w:rsidRDefault="00B01730" w:rsidP="00B01730">
      <w:pPr>
        <w:pStyle w:val="PL"/>
        <w:ind w:left="400" w:hanging="400"/>
        <w:rPr>
          <w:noProof w:val="0"/>
          <w:snapToGrid w:val="0"/>
        </w:rPr>
      </w:pPr>
    </w:p>
    <w:p w:rsidR="00B01730" w:rsidRPr="001D2E49" w:rsidRDefault="00B01730" w:rsidP="00B01730">
      <w:pPr>
        <w:pStyle w:val="PL"/>
        <w:ind w:left="400" w:hanging="400"/>
        <w:rPr>
          <w:noProof w:val="0"/>
          <w:snapToGrid w:val="0"/>
        </w:rPr>
      </w:pPr>
      <w:proofErr w:type="spellStart"/>
      <w:r w:rsidRPr="001D2E49">
        <w:rPr>
          <w:noProof w:val="0"/>
          <w:snapToGrid w:val="0"/>
        </w:rPr>
        <w:t>PathSwitchRequestAcknowledgeIEs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w:t>
      </w:r>
      <w:r w:rsidRPr="001D2E49">
        <w:rPr>
          <w:noProof w:val="0"/>
          <w:snapToGrid w:val="0"/>
        </w:rPr>
        <w:tab/>
      </w:r>
    </w:p>
    <w:p w:rsidR="00B01730" w:rsidRPr="001D2E49" w:rsidRDefault="00B01730" w:rsidP="00B01730">
      <w:pPr>
        <w:pStyle w:val="PL"/>
        <w:ind w:left="400" w:hanging="400"/>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B01730" w:rsidRPr="001D2E49" w:rsidRDefault="00B01730" w:rsidP="00B01730">
      <w:pPr>
        <w:pStyle w:val="PL"/>
        <w:ind w:left="400" w:hanging="400"/>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B01730" w:rsidRPr="001D2E49" w:rsidRDefault="00B01730" w:rsidP="00B01730">
      <w:pPr>
        <w:pStyle w:val="PL"/>
        <w:ind w:left="400" w:hanging="400"/>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UESecurityCapabilities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proofErr w:type="spellStart"/>
      <w:r w:rsidRPr="001D2E49">
        <w:rPr>
          <w:noProof w:val="0"/>
          <w:snapToGrid w:val="0"/>
        </w:rPr>
        <w:t>UESecurityCapabilities</w:t>
      </w:r>
      <w:proofErr w:type="spellEnd"/>
      <w:r w:rsidRPr="001D2E49">
        <w:rPr>
          <w:noProof w:val="0"/>
          <w:snapToGrid w:val="0"/>
        </w:rPr>
        <w:tab/>
      </w:r>
      <w:r>
        <w:rPr>
          <w:noProof w:val="0"/>
          <w:snapToGrid w:val="0"/>
        </w:rPr>
        <w:tab/>
      </w:r>
      <w:r w:rsidRPr="001D2E49">
        <w:rPr>
          <w:noProof w:val="0"/>
          <w:snapToGrid w:val="0"/>
        </w:rPr>
        <w:tab/>
      </w:r>
      <w:r>
        <w:rPr>
          <w:rFonts w:hint="eastAsia"/>
          <w:noProof w:val="0"/>
          <w:snapToGrid w:val="0"/>
          <w:lang w:eastAsia="zh-CN"/>
        </w:rPr>
        <w:tab/>
      </w:r>
      <w:r w:rsidRPr="001D2E49">
        <w:rPr>
          <w:noProof w:val="0"/>
          <w:snapToGrid w:val="0"/>
        </w:rPr>
        <w:tab/>
        <w:t>PRESENCE optional</w:t>
      </w:r>
      <w:r w:rsidRPr="001D2E49">
        <w:rPr>
          <w:noProof w:val="0"/>
          <w:snapToGrid w:val="0"/>
        </w:rPr>
        <w:tab/>
      </w:r>
      <w:r w:rsidRPr="001D2E49">
        <w:rPr>
          <w:noProof w:val="0"/>
          <w:snapToGrid w:val="0"/>
        </w:rPr>
        <w:tab/>
        <w:t>}|</w:t>
      </w:r>
    </w:p>
    <w:p w:rsidR="00B01730" w:rsidRPr="001D2E49" w:rsidRDefault="00B01730" w:rsidP="00B01730">
      <w:pPr>
        <w:pStyle w:val="PL"/>
        <w:ind w:left="400" w:hanging="400"/>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SecurityContext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Pr>
          <w:noProof w:val="0"/>
          <w:snapToGrid w:val="0"/>
        </w:rPr>
        <w:t>reject</w:t>
      </w:r>
      <w:r>
        <w:rPr>
          <w:noProof w:val="0"/>
          <w:snapToGrid w:val="0"/>
        </w:rPr>
        <w:tab/>
        <w:t xml:space="preserve">TYPE </w:t>
      </w:r>
      <w:proofErr w:type="spellStart"/>
      <w:r>
        <w:rPr>
          <w:noProof w:val="0"/>
          <w:snapToGrid w:val="0"/>
        </w:rPr>
        <w:t>SecurityContext</w:t>
      </w:r>
      <w:proofErr w:type="spellEnd"/>
      <w:r>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B01730" w:rsidRPr="001D2E49" w:rsidRDefault="00B01730" w:rsidP="00B01730">
      <w:pPr>
        <w:pStyle w:val="PL"/>
        <w:ind w:left="400" w:hanging="400"/>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NewSecurityContextInd</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w:t>
      </w:r>
      <w:r>
        <w:rPr>
          <w:noProof w:val="0"/>
          <w:snapToGrid w:val="0"/>
        </w:rPr>
        <w:t>ct</w:t>
      </w:r>
      <w:r>
        <w:rPr>
          <w:noProof w:val="0"/>
          <w:snapToGrid w:val="0"/>
        </w:rPr>
        <w:tab/>
        <w:t xml:space="preserve">TYPE </w:t>
      </w:r>
      <w:proofErr w:type="spellStart"/>
      <w:r>
        <w:rPr>
          <w:noProof w:val="0"/>
          <w:snapToGrid w:val="0"/>
        </w:rPr>
        <w:t>NewSecurityContextInd</w:t>
      </w:r>
      <w:proofErr w:type="spellEnd"/>
      <w:r>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B01730" w:rsidRPr="001D2E49" w:rsidRDefault="00B01730" w:rsidP="00B01730">
      <w:pPr>
        <w:pStyle w:val="PL"/>
        <w:ind w:left="400" w:hanging="400"/>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PDUSessionResourceSwitchedList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PDUSessionResourceSw</w:t>
      </w:r>
      <w:r>
        <w:rPr>
          <w:noProof w:val="0"/>
          <w:snapToGrid w:val="0"/>
        </w:rPr>
        <w:t>itchedList</w:t>
      </w:r>
      <w:proofErr w:type="spellEnd"/>
      <w:r>
        <w:rPr>
          <w:noProof w:val="0"/>
          <w:snapToGrid w:val="0"/>
        </w:rPr>
        <w:tab/>
      </w:r>
      <w:r>
        <w:rPr>
          <w:noProof w:val="0"/>
          <w:snapToGrid w:val="0"/>
        </w:rPr>
        <w:tab/>
      </w:r>
      <w:r w:rsidRPr="001D2E49">
        <w:rPr>
          <w:noProof w:val="0"/>
          <w:snapToGrid w:val="0"/>
        </w:rPr>
        <w:tab/>
        <w:t>PRESENCE mandatory</w:t>
      </w:r>
      <w:r w:rsidRPr="001D2E49">
        <w:rPr>
          <w:noProof w:val="0"/>
          <w:snapToGrid w:val="0"/>
        </w:rPr>
        <w:tab/>
        <w:t>}|</w:t>
      </w:r>
    </w:p>
    <w:p w:rsidR="00B01730" w:rsidRPr="001D2E49" w:rsidRDefault="00B01730" w:rsidP="00B01730">
      <w:pPr>
        <w:pStyle w:val="PL"/>
        <w:ind w:left="400" w:hanging="400"/>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PDUSessionResource</w:t>
      </w:r>
      <w:r w:rsidRPr="001D2E49">
        <w:rPr>
          <w:noProof w:val="0"/>
        </w:rPr>
        <w:t>ReleasedListPSAck</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PDUSessionResource</w:t>
      </w:r>
      <w:r w:rsidRPr="001D2E49">
        <w:rPr>
          <w:noProof w:val="0"/>
        </w:rPr>
        <w:t>ReleasedListPSAck</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B01730" w:rsidRPr="001D2E49" w:rsidRDefault="00B01730" w:rsidP="00B01730">
      <w:pPr>
        <w:pStyle w:val="PL"/>
        <w:ind w:left="400" w:hanging="400"/>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AllowedNSSAI</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w:t>
      </w:r>
      <w:r>
        <w:rPr>
          <w:noProof w:val="0"/>
          <w:snapToGrid w:val="0"/>
        </w:rPr>
        <w:t xml:space="preserve"> reject</w:t>
      </w:r>
      <w:r>
        <w:rPr>
          <w:noProof w:val="0"/>
          <w:snapToGrid w:val="0"/>
        </w:rPr>
        <w:tab/>
        <w:t xml:space="preserve">TYPE </w:t>
      </w:r>
      <w:proofErr w:type="spellStart"/>
      <w:r>
        <w:rPr>
          <w:noProof w:val="0"/>
          <w:snapToGrid w:val="0"/>
        </w:rPr>
        <w:t>AllowedNSSAI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B01730" w:rsidRPr="001D2E49" w:rsidRDefault="00B01730" w:rsidP="00B01730">
      <w:pPr>
        <w:pStyle w:val="PL"/>
        <w:ind w:left="400" w:hanging="400"/>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B01730" w:rsidRPr="001D2E49" w:rsidRDefault="00B01730" w:rsidP="00B01730">
      <w:pPr>
        <w:pStyle w:val="PL"/>
        <w:ind w:left="400" w:hanging="400"/>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RRCInactiveTransitionReportRequest</w:t>
      </w:r>
      <w:proofErr w:type="spellEnd"/>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proofErr w:type="spellStart"/>
      <w:r w:rsidRPr="001D2E49">
        <w:rPr>
          <w:noProof w:val="0"/>
          <w:snapToGrid w:val="0"/>
        </w:rPr>
        <w:t>RRCInactiveTransitionReportRequest</w:t>
      </w:r>
      <w:proofErr w:type="spellEnd"/>
      <w:r w:rsidRPr="001D2E49">
        <w:rPr>
          <w:noProof w:val="0"/>
          <w:snapToGrid w:val="0"/>
        </w:rPr>
        <w:tab/>
        <w:t>PRESENCE optional</w:t>
      </w:r>
      <w:r w:rsidRPr="001D2E49">
        <w:rPr>
          <w:noProof w:val="0"/>
          <w:snapToGrid w:val="0"/>
        </w:rPr>
        <w:tab/>
      </w:r>
      <w:r w:rsidRPr="001D2E49">
        <w:rPr>
          <w:noProof w:val="0"/>
          <w:snapToGrid w:val="0"/>
        </w:rPr>
        <w:tab/>
        <w:t>}|</w:t>
      </w:r>
    </w:p>
    <w:p w:rsidR="00B01730" w:rsidRPr="001D2E49" w:rsidRDefault="00B01730" w:rsidP="00B01730">
      <w:pPr>
        <w:pStyle w:val="PL"/>
        <w:ind w:left="400" w:hanging="400"/>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CriticalityDiagnostics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 xml:space="preserve">TYPE </w:t>
      </w:r>
      <w:proofErr w:type="spellStart"/>
      <w:r>
        <w:rPr>
          <w:noProof w:val="0"/>
          <w:snapToGrid w:val="0"/>
        </w:rPr>
        <w:t>CriticalityDiagnostics</w:t>
      </w:r>
      <w:proofErr w:type="spellEnd"/>
      <w:r>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B01730" w:rsidRPr="001D2E49" w:rsidRDefault="00B01730" w:rsidP="00B01730">
      <w:pPr>
        <w:pStyle w:val="PL"/>
        <w:ind w:left="400" w:hanging="400"/>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RedirectionVoiceFallback</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w:t>
      </w:r>
      <w:r>
        <w:rPr>
          <w:noProof w:val="0"/>
          <w:snapToGrid w:val="0"/>
        </w:rPr>
        <w:t xml:space="preserve">YPE </w:t>
      </w:r>
      <w:proofErr w:type="spellStart"/>
      <w:r>
        <w:rPr>
          <w:noProof w:val="0"/>
          <w:snapToGrid w:val="0"/>
        </w:rPr>
        <w:t>RedirectionVoiceFallback</w:t>
      </w:r>
      <w:proofErr w:type="spellEnd"/>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B01730" w:rsidRPr="00F34838" w:rsidRDefault="00B01730" w:rsidP="00B01730">
      <w:pPr>
        <w:pStyle w:val="PL"/>
        <w:ind w:left="400" w:hanging="400"/>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CNAssistedRANTuning</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w:t>
      </w:r>
      <w:r>
        <w:rPr>
          <w:noProof w:val="0"/>
          <w:snapToGrid w:val="0"/>
        </w:rPr>
        <w:t>e</w:t>
      </w:r>
      <w:r>
        <w:rPr>
          <w:noProof w:val="0"/>
          <w:snapToGrid w:val="0"/>
        </w:rPr>
        <w:tab/>
        <w:t xml:space="preserve">TYPE </w:t>
      </w:r>
      <w:proofErr w:type="spellStart"/>
      <w:r>
        <w:rPr>
          <w:noProof w:val="0"/>
          <w:snapToGrid w:val="0"/>
        </w:rPr>
        <w:t>CNAssistedRANTuning</w:t>
      </w:r>
      <w:proofErr w:type="spellEnd"/>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rsidR="00B01730" w:rsidRDefault="00B01730" w:rsidP="00B01730">
      <w:pPr>
        <w:pStyle w:val="PL"/>
        <w:ind w:left="400" w:hanging="400"/>
        <w:rPr>
          <w:noProof w:val="0"/>
          <w:snapToGrid w:val="0"/>
        </w:rPr>
      </w:pPr>
      <w:r w:rsidRPr="00F34838">
        <w:rPr>
          <w:noProof w:val="0"/>
          <w:snapToGrid w:val="0"/>
        </w:rPr>
        <w:tab/>
      </w:r>
      <w:proofErr w:type="gramStart"/>
      <w:r w:rsidRPr="00F34838">
        <w:rPr>
          <w:noProof w:val="0"/>
          <w:snapToGrid w:val="0"/>
        </w:rPr>
        <w:t>{ ID</w:t>
      </w:r>
      <w:proofErr w:type="gramEnd"/>
      <w:r w:rsidRPr="00F34838">
        <w:rPr>
          <w:noProof w:val="0"/>
          <w:snapToGrid w:val="0"/>
        </w:rPr>
        <w:t xml:space="preserve"> id-</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 xml:space="preserve">TYPE </w:t>
      </w:r>
      <w:proofErr w:type="spellStart"/>
      <w:r w:rsidRPr="00F34838">
        <w:rPr>
          <w:noProof w:val="0"/>
          <w:snapToGrid w:val="0"/>
        </w:rPr>
        <w:t>SRVCCOperationPossible</w:t>
      </w:r>
      <w:proofErr w:type="spellEnd"/>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AD521A">
        <w:rPr>
          <w:noProof w:val="0"/>
          <w:snapToGrid w:val="0"/>
        </w:rPr>
        <w:t>|</w:t>
      </w:r>
    </w:p>
    <w:p w:rsidR="00B01730" w:rsidRDefault="00B01730" w:rsidP="00B01730">
      <w:pPr>
        <w:pStyle w:val="PL"/>
        <w:ind w:left="400" w:hanging="400"/>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Enhanced-</w:t>
      </w:r>
      <w:proofErr w:type="spellStart"/>
      <w:r>
        <w:rPr>
          <w:noProof w:val="0"/>
          <w:snapToGrid w:val="0"/>
        </w:rPr>
        <w:t>CoverageRestriction</w:t>
      </w:r>
      <w:proofErr w:type="spellEnd"/>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w:t>
      </w:r>
      <w:proofErr w:type="spellStart"/>
      <w:r>
        <w:rPr>
          <w:noProof w:val="0"/>
          <w:snapToGrid w:val="0"/>
        </w:rPr>
        <w:t>CoverageRestriction</w:t>
      </w:r>
      <w:proofErr w:type="spellEnd"/>
      <w:r w:rsidRPr="00AD521A">
        <w:rPr>
          <w:noProof w:val="0"/>
          <w:snapToGrid w:val="0"/>
        </w:rPr>
        <w:tab/>
      </w:r>
      <w:r>
        <w:rPr>
          <w:noProof w:val="0"/>
          <w:snapToGrid w:val="0"/>
        </w:rPr>
        <w:tab/>
      </w:r>
      <w:r>
        <w:rPr>
          <w:rFonts w:hint="eastAsia"/>
          <w:noProof w:val="0"/>
          <w:snapToGrid w:val="0"/>
          <w:lang w:eastAsia="zh-CN"/>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rsidR="00B01730" w:rsidRDefault="00B01730" w:rsidP="00B01730">
      <w:pPr>
        <w:pStyle w:val="PL"/>
        <w:ind w:left="400" w:hanging="400"/>
        <w:rPr>
          <w:noProof w:val="0"/>
          <w:snapToGrid w:val="0"/>
        </w:rPr>
      </w:pPr>
      <w:r w:rsidRPr="00AD521A">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Extended-</w:t>
      </w:r>
      <w:proofErr w:type="spellStart"/>
      <w:r>
        <w:rPr>
          <w:noProof w:val="0"/>
          <w:snapToGrid w:val="0"/>
        </w:rPr>
        <w:t>ConnectedTime</w:t>
      </w:r>
      <w:proofErr w:type="spellEnd"/>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w:t>
      </w:r>
      <w:proofErr w:type="spellStart"/>
      <w:r>
        <w:rPr>
          <w:noProof w:val="0"/>
          <w:snapToGrid w:val="0"/>
        </w:rPr>
        <w:t>ConnectedTime</w:t>
      </w:r>
      <w:proofErr w:type="spellEnd"/>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rsidR="00B01730" w:rsidRDefault="00B01730" w:rsidP="00B01730">
      <w:pPr>
        <w:pStyle w:val="PL"/>
        <w:ind w:left="400" w:hanging="400"/>
        <w:rPr>
          <w:noProof w:val="0"/>
          <w:snapToGrid w:val="0"/>
        </w:rPr>
      </w:pPr>
      <w:r>
        <w:rPr>
          <w:noProof w:val="0"/>
          <w:snapToGrid w:val="0"/>
        </w:rPr>
        <w:tab/>
      </w:r>
      <w:proofErr w:type="gramStart"/>
      <w:r w:rsidRPr="008D0EDE">
        <w:rPr>
          <w:noProof w:val="0"/>
          <w:snapToGrid w:val="0"/>
        </w:rPr>
        <w:t>{ ID</w:t>
      </w:r>
      <w:proofErr w:type="gramEnd"/>
      <w:r w:rsidRPr="008D0EDE">
        <w:rPr>
          <w:noProof w:val="0"/>
          <w:snapToGrid w:val="0"/>
        </w:rPr>
        <w:t xml:space="preserve"> id-UE-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w:t>
      </w:r>
      <w:proofErr w:type="spellStart"/>
      <w:r w:rsidRPr="008D0EDE">
        <w:rPr>
          <w:noProof w:val="0"/>
          <w:snapToGrid w:val="0"/>
        </w:rPr>
        <w:t>DifferentiationInfo</w:t>
      </w:r>
      <w:proofErr w:type="spellEnd"/>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F34838">
        <w:rPr>
          <w:noProof w:val="0"/>
          <w:snapToGrid w:val="0"/>
        </w:rPr>
        <w:t>|</w:t>
      </w:r>
    </w:p>
    <w:p w:rsidR="00B01730" w:rsidRDefault="00B01730" w:rsidP="00B01730">
      <w:pPr>
        <w:pStyle w:val="PL"/>
        <w:ind w:left="400" w:hanging="400"/>
        <w:rPr>
          <w:noProof w:val="0"/>
          <w:snapToGrid w:val="0"/>
        </w:rPr>
      </w:pPr>
      <w:r>
        <w:rPr>
          <w:noProof w:val="0"/>
          <w:snapToGrid w:val="0"/>
        </w:rPr>
        <w:tab/>
      </w:r>
      <w:proofErr w:type="gramStart"/>
      <w:r w:rsidRPr="00D57620">
        <w:rPr>
          <w:noProof w:val="0"/>
          <w:snapToGrid w:val="0"/>
        </w:rPr>
        <w:t>{ ID</w:t>
      </w:r>
      <w:proofErr w:type="gramEnd"/>
      <w:r w:rsidRPr="00D57620">
        <w:rPr>
          <w:noProof w:val="0"/>
          <w:snapToGrid w:val="0"/>
        </w:rPr>
        <w:t xml:space="preserve">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rsidR="00B01730" w:rsidRDefault="00B01730" w:rsidP="00B01730">
      <w:pPr>
        <w:pStyle w:val="PL"/>
        <w:ind w:left="400" w:hanging="400"/>
        <w:rPr>
          <w:noProof w:val="0"/>
          <w:snapToGrid w:val="0"/>
        </w:rPr>
      </w:pPr>
      <w:r>
        <w:rPr>
          <w:noProof w:val="0"/>
          <w:snapToGrid w:val="0"/>
        </w:rPr>
        <w:tab/>
      </w:r>
      <w:proofErr w:type="gramStart"/>
      <w:r w:rsidRPr="00D57620">
        <w:rPr>
          <w:noProof w:val="0"/>
          <w:snapToGrid w:val="0"/>
        </w:rPr>
        <w:t>{ ID</w:t>
      </w:r>
      <w:proofErr w:type="gramEnd"/>
      <w:r w:rsidRPr="00D57620">
        <w:rPr>
          <w:noProof w:val="0"/>
          <w:snapToGrid w:val="0"/>
        </w:rPr>
        <w:t xml:space="preserve">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rsidR="00B01730" w:rsidRDefault="00B01730" w:rsidP="00B01730">
      <w:pPr>
        <w:pStyle w:val="PL"/>
        <w:ind w:left="400" w:hanging="400"/>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NR</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rsidR="00B01730" w:rsidRDefault="00B01730" w:rsidP="00B01730">
      <w:pPr>
        <w:pStyle w:val="PL"/>
        <w:ind w:left="400" w:hanging="400"/>
        <w:rPr>
          <w:noProof w:val="0"/>
          <w:snapToGrid w:val="0"/>
        </w:rPr>
      </w:pPr>
      <w:r>
        <w:rPr>
          <w:noProof w:val="0"/>
          <w:snapToGrid w:val="0"/>
        </w:rPr>
        <w:tab/>
      </w:r>
      <w:proofErr w:type="gramStart"/>
      <w:r>
        <w:rPr>
          <w:rFonts w:hint="eastAsia"/>
          <w:noProof w:val="0"/>
          <w:snapToGrid w:val="0"/>
          <w:lang w:eastAsia="zh-CN"/>
        </w:rPr>
        <w:t>{ ID</w:t>
      </w:r>
      <w:proofErr w:type="gramEnd"/>
      <w:r>
        <w:rPr>
          <w:rFonts w:hint="eastAsia"/>
          <w:noProof w:val="0"/>
          <w:snapToGrid w:val="0"/>
          <w:lang w:eastAsia="zh-CN"/>
        </w:rPr>
        <w:t xml:space="preserve">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proofErr w:type="spellStart"/>
      <w:r>
        <w:rPr>
          <w:noProof w:val="0"/>
          <w:snapToGrid w:val="0"/>
          <w:lang w:eastAsia="zh-CN"/>
        </w:rPr>
        <w:t>LTE</w:t>
      </w:r>
      <w:r>
        <w:rPr>
          <w:rFonts w:hint="eastAsia"/>
          <w:snapToGrid w:val="0"/>
          <w:lang w:eastAsia="zh-CN"/>
        </w:rPr>
        <w:t>UESidelinkAggregate</w:t>
      </w:r>
      <w:r w:rsidRPr="008C2B71">
        <w:rPr>
          <w:snapToGrid w:val="0"/>
        </w:rPr>
        <w:t>MaximumBitrate</w:t>
      </w:r>
      <w:proofErr w:type="spellEnd"/>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rsidR="00B01730" w:rsidRDefault="00B01730" w:rsidP="00B01730">
      <w:pPr>
        <w:pStyle w:val="PL"/>
        <w:ind w:left="400" w:hanging="400"/>
        <w:rPr>
          <w:snapToGrid w:val="0"/>
          <w:lang w:val="en-US" w:eastAsia="zh-CN"/>
        </w:rPr>
      </w:pPr>
      <w:r>
        <w:rPr>
          <w:noProof w:val="0"/>
          <w:snapToGrid w:val="0"/>
        </w:rPr>
        <w:tab/>
      </w:r>
      <w:proofErr w:type="gramStart"/>
      <w:r w:rsidRPr="003C7C4E">
        <w:rPr>
          <w:rFonts w:hint="eastAsia"/>
          <w:noProof w:val="0"/>
          <w:snapToGrid w:val="0"/>
          <w:lang w:eastAsia="zh-CN"/>
        </w:rPr>
        <w:t xml:space="preserve">{ </w:t>
      </w:r>
      <w:r w:rsidRPr="00AB57CE">
        <w:rPr>
          <w:rFonts w:hint="eastAsia"/>
          <w:noProof w:val="0"/>
          <w:snapToGrid w:val="0"/>
          <w:lang w:eastAsia="zh-CN"/>
        </w:rPr>
        <w:t>ID</w:t>
      </w:r>
      <w:proofErr w:type="gramEnd"/>
      <w:r w:rsidRPr="00AB57CE">
        <w:rPr>
          <w:rFonts w:hint="eastAsia"/>
          <w:noProof w:val="0"/>
          <w:snapToGrid w:val="0"/>
          <w:lang w:eastAsia="zh-CN"/>
        </w:rPr>
        <w:t xml:space="preserve">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Pr>
          <w:noProof w:val="0"/>
          <w:snapToGrid w:val="0"/>
          <w:lang w:eastAsia="zh-CN"/>
        </w:rPr>
        <w:tab/>
      </w:r>
      <w:r w:rsidRPr="00BA3B24">
        <w:rPr>
          <w:rFonts w:hint="eastAsia"/>
          <w:noProof w:val="0"/>
          <w:snapToGrid w:val="0"/>
          <w:lang w:eastAsia="zh-CN"/>
        </w:rPr>
        <w:t>}</w:t>
      </w:r>
      <w:r>
        <w:rPr>
          <w:snapToGrid w:val="0"/>
          <w:lang w:val="en-US" w:eastAsia="zh-CN"/>
        </w:rPr>
        <w:t>|</w:t>
      </w:r>
    </w:p>
    <w:p w:rsidR="00B01730" w:rsidRDefault="00B01730" w:rsidP="00B01730">
      <w:pPr>
        <w:pStyle w:val="PL"/>
        <w:ind w:left="400" w:hanging="400"/>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B01730" w:rsidRDefault="00B01730" w:rsidP="00B01730">
      <w:pPr>
        <w:pStyle w:val="PL"/>
        <w:ind w:left="400" w:hanging="400"/>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w:t>
      </w:r>
      <w:r>
        <w:rPr>
          <w:snapToGrid w:val="0"/>
        </w:rPr>
        <w:t>re</w:t>
      </w:r>
      <w:r>
        <w:rPr>
          <w:snapToGrid w:val="0"/>
        </w:rPr>
        <w:tab/>
        <w:t>TYPE UE-UP-CIoT-Support</w:t>
      </w:r>
      <w:r>
        <w:rPr>
          <w:snapToGrid w:val="0"/>
        </w:rPr>
        <w:tab/>
      </w:r>
      <w:r>
        <w:rPr>
          <w:snapToGrid w:val="0"/>
        </w:rPr>
        <w:tab/>
      </w:r>
      <w:r>
        <w:rPr>
          <w:snapToGrid w:val="0"/>
        </w:rPr>
        <w:tab/>
      </w:r>
      <w:r>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rsidR="00B01730" w:rsidRDefault="00B01730" w:rsidP="00B01730">
      <w:pPr>
        <w:pStyle w:val="PL"/>
        <w:ind w:left="400" w:hanging="400"/>
        <w:rPr>
          <w:snapToGrid w:val="0"/>
        </w:rPr>
      </w:pPr>
      <w:r>
        <w:rPr>
          <w:snapToGrid w:val="0"/>
        </w:rPr>
        <w:tab/>
      </w:r>
      <w:r w:rsidRPr="001D2E49">
        <w:t>{ ID id-</w:t>
      </w:r>
      <w:r>
        <w:t>UERadioCapabilityID</w:t>
      </w:r>
      <w:r>
        <w:tab/>
      </w:r>
      <w:r w:rsidRPr="001D2E49">
        <w:tab/>
      </w:r>
      <w:r>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rsidRPr="001D2E49">
        <w:t xml:space="preserve">PRESENCE </w:t>
      </w:r>
      <w:r>
        <w:t>optional</w:t>
      </w:r>
      <w:r>
        <w:tab/>
      </w:r>
      <w:r>
        <w:tab/>
      </w:r>
      <w:r w:rsidRPr="001D2E49">
        <w:t>}</w:t>
      </w:r>
      <w:r>
        <w:rPr>
          <w:snapToGrid w:val="0"/>
        </w:rPr>
        <w:t>|</w:t>
      </w:r>
    </w:p>
    <w:p w:rsidR="00071393" w:rsidRDefault="00B01730" w:rsidP="00A76A0B">
      <w:pPr>
        <w:pStyle w:val="PL"/>
        <w:spacing w:line="0" w:lineRule="atLeast"/>
        <w:ind w:left="400" w:hanging="400"/>
        <w:rPr>
          <w:snapToGrid w:val="0"/>
          <w:lang w:eastAsia="zh-CN"/>
        </w:rPr>
      </w:pPr>
      <w:r>
        <w:rPr>
          <w:snapToGrid w:val="0"/>
        </w:rPr>
        <w:tab/>
        <w:t>{ ID id-ManagementBasedMDTPLMNList</w:t>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rsidR="00B01730" w:rsidRPr="0072386D" w:rsidRDefault="00B01730" w:rsidP="00B01730">
      <w:pPr>
        <w:pStyle w:val="PL"/>
        <w:ind w:left="400" w:hanging="400"/>
        <w:rPr>
          <w:rFonts w:eastAsia="Malgun Gothic"/>
        </w:rPr>
      </w:pPr>
      <w:r>
        <w:rPr>
          <w:snapToGrid w:val="0"/>
        </w:rPr>
        <w:tab/>
      </w:r>
      <w:r w:rsidRPr="001D2E49">
        <w:t>{ ID id-</w:t>
      </w:r>
      <w:r>
        <w:t>TimeSyncAssistanceInfo</w:t>
      </w:r>
      <w:r>
        <w:tab/>
      </w:r>
      <w:r>
        <w:tab/>
      </w:r>
      <w:r>
        <w:tab/>
      </w:r>
      <w:r>
        <w:rPr>
          <w:rFonts w:hint="eastAsia"/>
          <w:lang w:eastAsia="zh-CN"/>
        </w:rPr>
        <w:tab/>
      </w:r>
      <w:r>
        <w:rPr>
          <w:rFonts w:hint="eastAsia"/>
          <w:lang w:eastAsia="zh-CN"/>
        </w:rPr>
        <w:tab/>
      </w:r>
      <w:r>
        <w:tab/>
      </w:r>
      <w:r w:rsidRPr="001D2E49">
        <w:t xml:space="preserve">CRITICALITY </w:t>
      </w:r>
      <w:r>
        <w:t>ignore</w:t>
      </w:r>
      <w:r w:rsidRPr="001D2E49">
        <w:tab/>
        <w:t xml:space="preserve">TYPE </w:t>
      </w:r>
      <w:r>
        <w:t>TimeSyncAssistanceInfo</w:t>
      </w:r>
      <w:r>
        <w:tab/>
      </w:r>
      <w:r>
        <w:tab/>
      </w:r>
      <w:r>
        <w:tab/>
      </w:r>
      <w:r>
        <w:tab/>
      </w:r>
      <w:r>
        <w:tab/>
      </w:r>
      <w:r w:rsidRPr="001D2E49">
        <w:t xml:space="preserve">PRESENCE </w:t>
      </w:r>
      <w:r>
        <w:t>optional</w:t>
      </w:r>
      <w:r>
        <w:tab/>
      </w:r>
      <w:r>
        <w:tab/>
      </w:r>
      <w:r w:rsidRPr="001D2E49">
        <w:t>}</w:t>
      </w:r>
      <w:r w:rsidRPr="0072386D">
        <w:rPr>
          <w:rFonts w:eastAsia="Malgun Gothic" w:hint="eastAsia"/>
        </w:rPr>
        <w:t>|</w:t>
      </w:r>
    </w:p>
    <w:p w:rsidR="00B01730" w:rsidRDefault="00B01730" w:rsidP="00B01730">
      <w:pPr>
        <w:pStyle w:val="PL"/>
        <w:ind w:left="400" w:hanging="400"/>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rsidR="00B01730" w:rsidRDefault="00B01730" w:rsidP="00B01730">
      <w:pPr>
        <w:pStyle w:val="PL"/>
        <w:ind w:left="400" w:hanging="400"/>
        <w:rPr>
          <w:snapToGrid w:val="0"/>
        </w:rPr>
      </w:pPr>
      <w:r>
        <w:rPr>
          <w:snapToGrid w:val="0"/>
        </w:rPr>
        <w:tab/>
      </w:r>
      <w:r>
        <w:rPr>
          <w:rFonts w:hint="eastAsia"/>
          <w:snapToGrid w:val="0"/>
        </w:rPr>
        <w:t>{ ID id-FiveG-ProSeUEPC5AggregateMaximumBit</w:t>
      </w:r>
      <w:r w:rsidRPr="00581812">
        <w:rPr>
          <w:rFonts w:hint="eastAsia"/>
          <w:snapToGrid w:val="0"/>
        </w:rPr>
        <w:t>Rate</w:t>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w:t>
      </w:r>
      <w:r>
        <w:rPr>
          <w:rFonts w:cs="Courier New" w:hint="eastAsia"/>
          <w:snapToGrid w:val="0"/>
          <w:lang w:val="en-US" w:eastAsia="zh-CN"/>
        </w:rPr>
        <w:t>NRUESidelink</w:t>
      </w:r>
      <w:r>
        <w:rPr>
          <w:rFonts w:hint="eastAsia"/>
          <w:snapToGrid w:val="0"/>
        </w:rPr>
        <w:t>AggregateMaximumBit</w:t>
      </w:r>
      <w:r>
        <w:rPr>
          <w:snapToGrid w:val="0"/>
        </w:rPr>
        <w:t>r</w:t>
      </w:r>
      <w:r w:rsidRPr="00581812">
        <w:rPr>
          <w:rFonts w:hint="eastAsia"/>
          <w:snapToGrid w:val="0"/>
        </w:rPr>
        <w:t>ate</w:t>
      </w:r>
      <w:r>
        <w:rPr>
          <w:snapToGrid w:val="0"/>
        </w:rPr>
        <w:tab/>
      </w:r>
      <w:r>
        <w:rPr>
          <w:snapToGrid w:val="0"/>
        </w:rPr>
        <w:tab/>
        <w:t>PRESENCE optional</w:t>
      </w:r>
      <w:r>
        <w:rPr>
          <w:snapToGrid w:val="0"/>
        </w:rPr>
        <w:tab/>
      </w:r>
      <w:r>
        <w:rPr>
          <w:snapToGrid w:val="0"/>
        </w:rPr>
        <w:tab/>
        <w:t>}</w:t>
      </w:r>
      <w:r>
        <w:rPr>
          <w:rFonts w:hint="eastAsia"/>
          <w:snapToGrid w:val="0"/>
        </w:rPr>
        <w:t>|</w:t>
      </w:r>
    </w:p>
    <w:p w:rsidR="00A76A0B" w:rsidRDefault="00B01730" w:rsidP="00B01730">
      <w:pPr>
        <w:pStyle w:val="PL"/>
        <w:ind w:left="400" w:hanging="400"/>
        <w:rPr>
          <w:ins w:id="78" w:author="CATT" w:date="2022-11-03T16:52:00Z"/>
          <w:snapToGrid w:val="0"/>
          <w:lang w:eastAsia="zh-CN"/>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t>PRESENCE optional</w:t>
      </w:r>
      <w:r>
        <w:rPr>
          <w:snapToGrid w:val="0"/>
        </w:rPr>
        <w:tab/>
      </w:r>
      <w:r>
        <w:rPr>
          <w:snapToGrid w:val="0"/>
        </w:rPr>
        <w:tab/>
        <w:t>}</w:t>
      </w:r>
      <w:ins w:id="79" w:author="CATT" w:date="2022-11-03T16:52:00Z">
        <w:r w:rsidR="00A76A0B">
          <w:rPr>
            <w:rFonts w:hint="eastAsia"/>
            <w:snapToGrid w:val="0"/>
            <w:lang w:eastAsia="zh-CN"/>
          </w:rPr>
          <w:t>|</w:t>
        </w:r>
      </w:ins>
    </w:p>
    <w:p w:rsidR="00B01730" w:rsidRPr="001D2E49" w:rsidRDefault="00A76A0B" w:rsidP="00B01730">
      <w:pPr>
        <w:pStyle w:val="PL"/>
        <w:ind w:left="400" w:hanging="400"/>
        <w:rPr>
          <w:noProof w:val="0"/>
          <w:snapToGrid w:val="0"/>
        </w:rPr>
      </w:pPr>
      <w:ins w:id="80" w:author="CATT" w:date="2022-11-03T16:52:00Z">
        <w:r>
          <w:rPr>
            <w:rFonts w:hint="eastAsia"/>
            <w:snapToGrid w:val="0"/>
            <w:lang w:eastAsia="zh-CN"/>
          </w:rPr>
          <w:tab/>
          <w:t xml:space="preserve">{ </w:t>
        </w:r>
        <w:r>
          <w:rPr>
            <w:snapToGrid w:val="0"/>
          </w:rPr>
          <w:t>ID id-ManagementBasedMDTPLMNModificationList</w:t>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ins>
      <w:r w:rsidR="00B01730" w:rsidRPr="001D2E49">
        <w:rPr>
          <w:noProof w:val="0"/>
          <w:snapToGrid w:val="0"/>
        </w:rPr>
        <w:t>,</w:t>
      </w:r>
    </w:p>
    <w:p w:rsidR="00B01730" w:rsidRPr="001D2E49" w:rsidRDefault="00B01730" w:rsidP="00B01730">
      <w:pPr>
        <w:pStyle w:val="PL"/>
        <w:ind w:left="400" w:hanging="400"/>
        <w:rPr>
          <w:noProof w:val="0"/>
          <w:snapToGrid w:val="0"/>
        </w:rPr>
      </w:pPr>
      <w:r w:rsidRPr="001D2E49">
        <w:rPr>
          <w:noProof w:val="0"/>
          <w:snapToGrid w:val="0"/>
        </w:rPr>
        <w:tab/>
        <w:t>...</w:t>
      </w:r>
    </w:p>
    <w:p w:rsidR="00B01730" w:rsidRPr="001D2E49" w:rsidRDefault="00B01730" w:rsidP="00B01730">
      <w:pPr>
        <w:pStyle w:val="PL"/>
        <w:ind w:left="400" w:hanging="400"/>
        <w:rPr>
          <w:noProof w:val="0"/>
          <w:snapToGrid w:val="0"/>
        </w:rPr>
      </w:pPr>
      <w:r w:rsidRPr="001D2E49">
        <w:rPr>
          <w:noProof w:val="0"/>
          <w:snapToGrid w:val="0"/>
        </w:rPr>
        <w:t>}</w:t>
      </w:r>
    </w:p>
    <w:p w:rsidR="00B01730" w:rsidRPr="001D2E49" w:rsidRDefault="00B01730" w:rsidP="00B01730">
      <w:pPr>
        <w:pStyle w:val="PL"/>
        <w:ind w:left="400" w:hanging="400"/>
        <w:rPr>
          <w:noProof w:val="0"/>
          <w:snapToGrid w:val="0"/>
        </w:rPr>
      </w:pPr>
    </w:p>
    <w:p w:rsidR="00B01730" w:rsidRDefault="00B01730" w:rsidP="00B01730">
      <w:pPr>
        <w:spacing w:after="0"/>
        <w:rPr>
          <w:b/>
          <w:color w:val="FF0000"/>
          <w:lang w:eastAsia="zh-CN"/>
        </w:rPr>
      </w:pPr>
    </w:p>
    <w:p w:rsidR="00B01730" w:rsidRDefault="00B01730" w:rsidP="00B01730">
      <w:pPr>
        <w:spacing w:after="0"/>
        <w:rPr>
          <w:b/>
          <w:color w:val="FF0000"/>
          <w:lang w:eastAsia="zh-CN"/>
        </w:rPr>
      </w:pPr>
    </w:p>
    <w:p w:rsidR="00B01730" w:rsidRPr="00AB61C4" w:rsidRDefault="00B01730" w:rsidP="00471080">
      <w:pPr>
        <w:spacing w:after="0"/>
        <w:rPr>
          <w:b/>
          <w:color w:val="FF0000"/>
          <w:lang w:eastAsia="zh-CN"/>
        </w:rPr>
      </w:pPr>
      <w:r w:rsidRPr="00E95076">
        <w:rPr>
          <w:b/>
          <w:color w:val="FF0000"/>
        </w:rPr>
        <w:t xml:space="preserve">&lt;&lt;&lt;&lt;&lt;&lt; </w:t>
      </w:r>
      <w:r>
        <w:rPr>
          <w:rFonts w:hint="eastAsia"/>
          <w:b/>
          <w:color w:val="FF0000"/>
          <w:lang w:eastAsia="zh-CN"/>
        </w:rPr>
        <w:t>END</w:t>
      </w:r>
      <w:r>
        <w:rPr>
          <w:b/>
          <w:color w:val="FF0000"/>
        </w:rPr>
        <w:t xml:space="preserve"> OF</w:t>
      </w:r>
      <w:r w:rsidRPr="00E95076">
        <w:rPr>
          <w:b/>
          <w:color w:val="FF0000"/>
        </w:rPr>
        <w:t xml:space="preserve"> CHANGE &gt;&gt;&gt;&gt;&gt;&gt;</w:t>
      </w:r>
    </w:p>
    <w:sectPr w:rsidR="00B01730" w:rsidRPr="00AB61C4" w:rsidSect="00B01730">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2B85" w:rsidRDefault="00AE2B85" w:rsidP="00DF0DAE">
      <w:pPr>
        <w:spacing w:after="0"/>
      </w:pPr>
      <w:r>
        <w:separator/>
      </w:r>
    </w:p>
  </w:endnote>
  <w:endnote w:type="continuationSeparator" w:id="0">
    <w:p w:rsidR="00AE2B85" w:rsidRDefault="00AE2B85" w:rsidP="00DF0D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2B85" w:rsidRDefault="00AE2B85" w:rsidP="00DF0DAE">
      <w:pPr>
        <w:spacing w:after="0"/>
      </w:pPr>
      <w:r>
        <w:separator/>
      </w:r>
    </w:p>
  </w:footnote>
  <w:footnote w:type="continuationSeparator" w:id="0">
    <w:p w:rsidR="00AE2B85" w:rsidRDefault="00AE2B85" w:rsidP="00DF0DA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F65BE6"/>
    <w:multiLevelType w:val="multilevel"/>
    <w:tmpl w:val="2EF65BE6"/>
    <w:lvl w:ilvl="0">
      <w:start w:val="1"/>
      <w:numFmt w:val="bullet"/>
      <w:lvlText w:val="-"/>
      <w:lvlJc w:val="left"/>
      <w:pPr>
        <w:ind w:left="476" w:hanging="420"/>
      </w:pPr>
      <w:rPr>
        <w:rFonts w:ascii="Times New Roman" w:hAnsi="Times New Roman" w:cs="Times New Roman" w:hint="default"/>
      </w:rPr>
    </w:lvl>
    <w:lvl w:ilvl="1">
      <w:start w:val="1"/>
      <w:numFmt w:val="bullet"/>
      <w:lvlText w:val=""/>
      <w:lvlJc w:val="left"/>
      <w:pPr>
        <w:ind w:left="896" w:hanging="420"/>
      </w:pPr>
      <w:rPr>
        <w:rFonts w:ascii="Wingdings" w:hAnsi="Wingdings" w:hint="default"/>
      </w:rPr>
    </w:lvl>
    <w:lvl w:ilvl="2">
      <w:start w:val="1"/>
      <w:numFmt w:val="bullet"/>
      <w:lvlText w:val=""/>
      <w:lvlJc w:val="left"/>
      <w:pPr>
        <w:ind w:left="1316" w:hanging="420"/>
      </w:pPr>
      <w:rPr>
        <w:rFonts w:ascii="Wingdings" w:hAnsi="Wingdings" w:hint="default"/>
      </w:rPr>
    </w:lvl>
    <w:lvl w:ilvl="3">
      <w:start w:val="1"/>
      <w:numFmt w:val="bullet"/>
      <w:lvlText w:val=""/>
      <w:lvlJc w:val="left"/>
      <w:pPr>
        <w:ind w:left="1736" w:hanging="420"/>
      </w:pPr>
      <w:rPr>
        <w:rFonts w:ascii="Wingdings" w:hAnsi="Wingdings" w:hint="default"/>
      </w:rPr>
    </w:lvl>
    <w:lvl w:ilvl="4">
      <w:start w:val="1"/>
      <w:numFmt w:val="bullet"/>
      <w:lvlText w:val=""/>
      <w:lvlJc w:val="left"/>
      <w:pPr>
        <w:ind w:left="2156" w:hanging="420"/>
      </w:pPr>
      <w:rPr>
        <w:rFonts w:ascii="Wingdings" w:hAnsi="Wingdings" w:hint="default"/>
      </w:rPr>
    </w:lvl>
    <w:lvl w:ilvl="5">
      <w:start w:val="1"/>
      <w:numFmt w:val="bullet"/>
      <w:lvlText w:val=""/>
      <w:lvlJc w:val="left"/>
      <w:pPr>
        <w:ind w:left="2576" w:hanging="420"/>
      </w:pPr>
      <w:rPr>
        <w:rFonts w:ascii="Wingdings" w:hAnsi="Wingdings" w:hint="default"/>
      </w:rPr>
    </w:lvl>
    <w:lvl w:ilvl="6">
      <w:start w:val="1"/>
      <w:numFmt w:val="bullet"/>
      <w:lvlText w:val=""/>
      <w:lvlJc w:val="left"/>
      <w:pPr>
        <w:ind w:left="2996" w:hanging="420"/>
      </w:pPr>
      <w:rPr>
        <w:rFonts w:ascii="Wingdings" w:hAnsi="Wingdings" w:hint="default"/>
      </w:rPr>
    </w:lvl>
    <w:lvl w:ilvl="7">
      <w:start w:val="1"/>
      <w:numFmt w:val="bullet"/>
      <w:lvlText w:val=""/>
      <w:lvlJc w:val="left"/>
      <w:pPr>
        <w:ind w:left="3416" w:hanging="420"/>
      </w:pPr>
      <w:rPr>
        <w:rFonts w:ascii="Wingdings" w:hAnsi="Wingdings" w:hint="default"/>
      </w:rPr>
    </w:lvl>
    <w:lvl w:ilvl="8">
      <w:start w:val="1"/>
      <w:numFmt w:val="bullet"/>
      <w:lvlText w:val=""/>
      <w:lvlJc w:val="left"/>
      <w:pPr>
        <w:ind w:left="3836"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78DC"/>
    <w:rsid w:val="00016BF2"/>
    <w:rsid w:val="0002401F"/>
    <w:rsid w:val="00025E83"/>
    <w:rsid w:val="000369D1"/>
    <w:rsid w:val="0006045F"/>
    <w:rsid w:val="00065F0F"/>
    <w:rsid w:val="00071393"/>
    <w:rsid w:val="0011465C"/>
    <w:rsid w:val="0012061B"/>
    <w:rsid w:val="00184216"/>
    <w:rsid w:val="001879B7"/>
    <w:rsid w:val="001B3F4A"/>
    <w:rsid w:val="00247D65"/>
    <w:rsid w:val="00262E6D"/>
    <w:rsid w:val="002967D5"/>
    <w:rsid w:val="002C2E50"/>
    <w:rsid w:val="002C3EA1"/>
    <w:rsid w:val="002D6B2C"/>
    <w:rsid w:val="002D6BB4"/>
    <w:rsid w:val="0031499E"/>
    <w:rsid w:val="003167ED"/>
    <w:rsid w:val="00337F59"/>
    <w:rsid w:val="003446B0"/>
    <w:rsid w:val="003675FF"/>
    <w:rsid w:val="003678D2"/>
    <w:rsid w:val="00374A34"/>
    <w:rsid w:val="003D597D"/>
    <w:rsid w:val="003E02D7"/>
    <w:rsid w:val="00442532"/>
    <w:rsid w:val="00471080"/>
    <w:rsid w:val="004747CC"/>
    <w:rsid w:val="004B2712"/>
    <w:rsid w:val="004C3DE7"/>
    <w:rsid w:val="00504C92"/>
    <w:rsid w:val="00550902"/>
    <w:rsid w:val="00573201"/>
    <w:rsid w:val="00575F42"/>
    <w:rsid w:val="00581D84"/>
    <w:rsid w:val="005B5C93"/>
    <w:rsid w:val="006359BB"/>
    <w:rsid w:val="006453E3"/>
    <w:rsid w:val="00651DE5"/>
    <w:rsid w:val="006B0DDF"/>
    <w:rsid w:val="006E3106"/>
    <w:rsid w:val="006F506F"/>
    <w:rsid w:val="007B05C9"/>
    <w:rsid w:val="007C41A6"/>
    <w:rsid w:val="00801073"/>
    <w:rsid w:val="008178DC"/>
    <w:rsid w:val="00834A73"/>
    <w:rsid w:val="00847ACB"/>
    <w:rsid w:val="00850E0E"/>
    <w:rsid w:val="0088135C"/>
    <w:rsid w:val="008F545F"/>
    <w:rsid w:val="0091546C"/>
    <w:rsid w:val="00944FA6"/>
    <w:rsid w:val="00964401"/>
    <w:rsid w:val="009650C2"/>
    <w:rsid w:val="00997DC0"/>
    <w:rsid w:val="009A62BD"/>
    <w:rsid w:val="009B229F"/>
    <w:rsid w:val="009F2466"/>
    <w:rsid w:val="00A35A91"/>
    <w:rsid w:val="00A4440C"/>
    <w:rsid w:val="00A62E88"/>
    <w:rsid w:val="00A76A0B"/>
    <w:rsid w:val="00AB61C4"/>
    <w:rsid w:val="00AD3FAC"/>
    <w:rsid w:val="00AD43B6"/>
    <w:rsid w:val="00AE2B85"/>
    <w:rsid w:val="00B01730"/>
    <w:rsid w:val="00B14C29"/>
    <w:rsid w:val="00B20270"/>
    <w:rsid w:val="00B4674C"/>
    <w:rsid w:val="00B60A8B"/>
    <w:rsid w:val="00BA1ED5"/>
    <w:rsid w:val="00BC007D"/>
    <w:rsid w:val="00BE76F3"/>
    <w:rsid w:val="00C14B04"/>
    <w:rsid w:val="00C17540"/>
    <w:rsid w:val="00CF6F5B"/>
    <w:rsid w:val="00D005A4"/>
    <w:rsid w:val="00D957A2"/>
    <w:rsid w:val="00DD4F11"/>
    <w:rsid w:val="00DE4635"/>
    <w:rsid w:val="00DF0DAE"/>
    <w:rsid w:val="00E04C93"/>
    <w:rsid w:val="00E1319F"/>
    <w:rsid w:val="00E42525"/>
    <w:rsid w:val="00E6726A"/>
    <w:rsid w:val="00E758CF"/>
    <w:rsid w:val="00EF36C9"/>
    <w:rsid w:val="00F030B3"/>
    <w:rsid w:val="00F11978"/>
    <w:rsid w:val="00F36079"/>
    <w:rsid w:val="00F82CAD"/>
    <w:rsid w:val="00F90F19"/>
    <w:rsid w:val="00FE3F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0" w:qFormat="1"/>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DAE"/>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
    <w:qFormat/>
    <w:rsid w:val="00DF0DAE"/>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DF0DAE"/>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a"/>
    <w:next w:val="a"/>
    <w:link w:val="3Char"/>
    <w:uiPriority w:val="9"/>
    <w:semiHidden/>
    <w:unhideWhenUsed/>
    <w:qFormat/>
    <w:rsid w:val="003446B0"/>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3446B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DF0DAE"/>
    <w:pPr>
      <w:widowControl w:val="0"/>
      <w:pBdr>
        <w:bottom w:val="single" w:sz="6" w:space="1" w:color="auto"/>
      </w:pBdr>
      <w:tabs>
        <w:tab w:val="center" w:pos="4153"/>
        <w:tab w:val="right" w:pos="8306"/>
      </w:tabs>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DF0DAE"/>
    <w:rPr>
      <w:sz w:val="18"/>
      <w:szCs w:val="18"/>
    </w:rPr>
  </w:style>
  <w:style w:type="paragraph" w:styleId="a4">
    <w:name w:val="footer"/>
    <w:basedOn w:val="a"/>
    <w:link w:val="Char0"/>
    <w:uiPriority w:val="99"/>
    <w:unhideWhenUsed/>
    <w:rsid w:val="00DF0DAE"/>
    <w:pPr>
      <w:widowControl w:val="0"/>
      <w:tabs>
        <w:tab w:val="center" w:pos="4153"/>
        <w:tab w:val="right" w:pos="8306"/>
      </w:tabs>
      <w:snapToGrid w:val="0"/>
      <w:spacing w:after="0"/>
    </w:pPr>
    <w:rPr>
      <w:rFonts w:asciiTheme="minorHAnsi" w:eastAsiaTheme="minorEastAsia" w:hAnsiTheme="minorHAnsi" w:cstheme="minorBidi"/>
      <w:kern w:val="2"/>
      <w:sz w:val="18"/>
      <w:szCs w:val="18"/>
      <w:lang w:val="en-US" w:eastAsia="zh-CN"/>
    </w:rPr>
  </w:style>
  <w:style w:type="character" w:customStyle="1" w:styleId="Char0">
    <w:name w:val="页脚 Char"/>
    <w:basedOn w:val="a0"/>
    <w:link w:val="a4"/>
    <w:uiPriority w:val="99"/>
    <w:rsid w:val="00DF0DAE"/>
    <w:rPr>
      <w:sz w:val="18"/>
      <w:szCs w:val="18"/>
    </w:rPr>
  </w:style>
  <w:style w:type="character" w:customStyle="1" w:styleId="2Char">
    <w:name w:val="标题 2 Char"/>
    <w:basedOn w:val="a0"/>
    <w:link w:val="2"/>
    <w:rsid w:val="00DF0DAE"/>
    <w:rPr>
      <w:rFonts w:ascii="Arial" w:eastAsia="宋体" w:hAnsi="Arial" w:cs="Times New Roman"/>
      <w:kern w:val="0"/>
      <w:sz w:val="32"/>
      <w:szCs w:val="20"/>
      <w:lang w:val="en-GB" w:eastAsia="en-US"/>
    </w:rPr>
  </w:style>
  <w:style w:type="paragraph" w:customStyle="1" w:styleId="CRCoverPage">
    <w:name w:val="CR Cover Page"/>
    <w:link w:val="CRCoverPageZchn"/>
    <w:rsid w:val="00DF0DAE"/>
    <w:pPr>
      <w:spacing w:after="120"/>
    </w:pPr>
    <w:rPr>
      <w:rFonts w:ascii="Arial" w:eastAsia="宋体" w:hAnsi="Arial" w:cs="Times New Roman"/>
      <w:kern w:val="0"/>
      <w:sz w:val="20"/>
      <w:szCs w:val="20"/>
      <w:lang w:val="en-GB" w:eastAsia="en-US"/>
    </w:rPr>
  </w:style>
  <w:style w:type="character" w:styleId="a5">
    <w:name w:val="Hyperlink"/>
    <w:rsid w:val="00DF0DAE"/>
    <w:rPr>
      <w:color w:val="0000FF"/>
      <w:u w:val="single"/>
    </w:rPr>
  </w:style>
  <w:style w:type="character" w:customStyle="1" w:styleId="CRCoverPageZchn">
    <w:name w:val="CR Cover Page Zchn"/>
    <w:link w:val="CRCoverPage"/>
    <w:qFormat/>
    <w:rsid w:val="00DF0DAE"/>
    <w:rPr>
      <w:rFonts w:ascii="Arial" w:eastAsia="宋体" w:hAnsi="Arial" w:cs="Times New Roman"/>
      <w:kern w:val="0"/>
      <w:sz w:val="20"/>
      <w:szCs w:val="20"/>
      <w:lang w:val="en-GB" w:eastAsia="en-US"/>
    </w:rPr>
  </w:style>
  <w:style w:type="character" w:customStyle="1" w:styleId="1Char">
    <w:name w:val="标题 1 Char"/>
    <w:basedOn w:val="a0"/>
    <w:link w:val="1"/>
    <w:uiPriority w:val="9"/>
    <w:rsid w:val="00DF0DAE"/>
    <w:rPr>
      <w:rFonts w:ascii="Times New Roman" w:eastAsia="宋体" w:hAnsi="Times New Roman" w:cs="Times New Roman"/>
      <w:b/>
      <w:bCs/>
      <w:kern w:val="44"/>
      <w:sz w:val="44"/>
      <w:szCs w:val="44"/>
      <w:lang w:val="en-GB" w:eastAsia="en-US"/>
    </w:rPr>
  </w:style>
  <w:style w:type="paragraph" w:styleId="a6">
    <w:name w:val="Revision"/>
    <w:hidden/>
    <w:uiPriority w:val="99"/>
    <w:semiHidden/>
    <w:rsid w:val="00DF0DAE"/>
    <w:rPr>
      <w:rFonts w:ascii="Times New Roman" w:eastAsia="宋体" w:hAnsi="Times New Roman" w:cs="Times New Roman"/>
      <w:kern w:val="0"/>
      <w:sz w:val="20"/>
      <w:szCs w:val="20"/>
      <w:lang w:val="en-GB" w:eastAsia="en-US"/>
    </w:rPr>
  </w:style>
  <w:style w:type="paragraph" w:styleId="a7">
    <w:name w:val="Balloon Text"/>
    <w:basedOn w:val="a"/>
    <w:link w:val="Char1"/>
    <w:uiPriority w:val="99"/>
    <w:semiHidden/>
    <w:unhideWhenUsed/>
    <w:rsid w:val="00DF0DAE"/>
    <w:pPr>
      <w:spacing w:after="0"/>
    </w:pPr>
    <w:rPr>
      <w:sz w:val="18"/>
      <w:szCs w:val="18"/>
    </w:rPr>
  </w:style>
  <w:style w:type="character" w:customStyle="1" w:styleId="Char1">
    <w:name w:val="批注框文本 Char"/>
    <w:basedOn w:val="a0"/>
    <w:link w:val="a7"/>
    <w:uiPriority w:val="99"/>
    <w:semiHidden/>
    <w:rsid w:val="00DF0DAE"/>
    <w:rPr>
      <w:rFonts w:ascii="Times New Roman" w:eastAsia="宋体" w:hAnsi="Times New Roman" w:cs="Times New Roman"/>
      <w:kern w:val="0"/>
      <w:sz w:val="18"/>
      <w:szCs w:val="18"/>
      <w:lang w:val="en-GB" w:eastAsia="en-US"/>
    </w:rPr>
  </w:style>
  <w:style w:type="paragraph" w:customStyle="1" w:styleId="NO">
    <w:name w:val="NO"/>
    <w:basedOn w:val="a"/>
    <w:link w:val="NOChar"/>
    <w:qFormat/>
    <w:rsid w:val="003E02D7"/>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3E02D7"/>
    <w:rPr>
      <w:rFonts w:ascii="Times New Roman" w:eastAsia="Times New Roman" w:hAnsi="Times New Roman" w:cs="Times New Roman"/>
      <w:kern w:val="0"/>
      <w:sz w:val="20"/>
      <w:szCs w:val="20"/>
      <w:lang w:val="en-GB" w:eastAsia="ja-JP"/>
    </w:rPr>
  </w:style>
  <w:style w:type="paragraph" w:customStyle="1" w:styleId="B1">
    <w:name w:val="B1"/>
    <w:basedOn w:val="a8"/>
    <w:link w:val="B1Zchn"/>
    <w:qFormat/>
    <w:rsid w:val="00AD3FAC"/>
    <w:pPr>
      <w:overflowPunct w:val="0"/>
      <w:autoSpaceDE w:val="0"/>
      <w:autoSpaceDN w:val="0"/>
      <w:adjustRightInd w:val="0"/>
      <w:ind w:left="568" w:firstLineChars="0" w:hanging="284"/>
      <w:contextualSpacing w:val="0"/>
      <w:textAlignment w:val="baseline"/>
    </w:pPr>
    <w:rPr>
      <w:rFonts w:eastAsia="Times New Roman"/>
      <w:lang w:eastAsia="ja-JP"/>
    </w:rPr>
  </w:style>
  <w:style w:type="character" w:customStyle="1" w:styleId="B1Zchn">
    <w:name w:val="B1 Zchn"/>
    <w:link w:val="B1"/>
    <w:rsid w:val="00AD3FAC"/>
    <w:rPr>
      <w:rFonts w:ascii="Times New Roman" w:eastAsia="Times New Roman" w:hAnsi="Times New Roman" w:cs="Times New Roman"/>
      <w:kern w:val="0"/>
      <w:sz w:val="20"/>
      <w:szCs w:val="20"/>
      <w:lang w:val="en-GB" w:eastAsia="ja-JP"/>
    </w:rPr>
  </w:style>
  <w:style w:type="paragraph" w:styleId="a8">
    <w:name w:val="List"/>
    <w:basedOn w:val="a"/>
    <w:uiPriority w:val="99"/>
    <w:semiHidden/>
    <w:unhideWhenUsed/>
    <w:rsid w:val="00AD3FAC"/>
    <w:pPr>
      <w:ind w:left="200" w:hangingChars="200" w:hanging="200"/>
      <w:contextualSpacing/>
    </w:pPr>
  </w:style>
  <w:style w:type="paragraph" w:styleId="6">
    <w:name w:val="toc 6"/>
    <w:basedOn w:val="5"/>
    <w:next w:val="a"/>
    <w:qFormat/>
    <w:rsid w:val="00E1319F"/>
    <w:pPr>
      <w:keepLines/>
      <w:widowControl w:val="0"/>
      <w:tabs>
        <w:tab w:val="right" w:leader="dot" w:pos="9639"/>
      </w:tabs>
      <w:overflowPunct w:val="0"/>
      <w:autoSpaceDE w:val="0"/>
      <w:autoSpaceDN w:val="0"/>
      <w:adjustRightInd w:val="0"/>
      <w:spacing w:after="0"/>
      <w:ind w:leftChars="0" w:left="1985" w:right="425" w:hanging="1985"/>
      <w:textAlignment w:val="baseline"/>
    </w:pPr>
    <w:rPr>
      <w:rFonts w:eastAsiaTheme="minorEastAsia"/>
      <w:lang w:eastAsia="ko-KR"/>
    </w:rPr>
  </w:style>
  <w:style w:type="paragraph" w:styleId="5">
    <w:name w:val="toc 5"/>
    <w:basedOn w:val="a"/>
    <w:next w:val="a"/>
    <w:autoRedefine/>
    <w:uiPriority w:val="39"/>
    <w:semiHidden/>
    <w:unhideWhenUsed/>
    <w:rsid w:val="00E1319F"/>
    <w:pPr>
      <w:ind w:leftChars="800" w:left="1680"/>
    </w:pPr>
  </w:style>
  <w:style w:type="character" w:customStyle="1" w:styleId="3Char">
    <w:name w:val="标题 3 Char"/>
    <w:basedOn w:val="a0"/>
    <w:link w:val="3"/>
    <w:uiPriority w:val="9"/>
    <w:semiHidden/>
    <w:rsid w:val="003446B0"/>
    <w:rPr>
      <w:rFonts w:ascii="Times New Roman" w:eastAsia="宋体" w:hAnsi="Times New Roman" w:cs="Times New Roman"/>
      <w:b/>
      <w:bCs/>
      <w:kern w:val="0"/>
      <w:sz w:val="32"/>
      <w:szCs w:val="32"/>
      <w:lang w:val="en-GB" w:eastAsia="en-US"/>
    </w:rPr>
  </w:style>
  <w:style w:type="character" w:customStyle="1" w:styleId="4Char">
    <w:name w:val="标题 4 Char"/>
    <w:basedOn w:val="a0"/>
    <w:link w:val="4"/>
    <w:uiPriority w:val="9"/>
    <w:semiHidden/>
    <w:rsid w:val="003446B0"/>
    <w:rPr>
      <w:rFonts w:asciiTheme="majorHAnsi" w:eastAsiaTheme="majorEastAsia" w:hAnsiTheme="majorHAnsi" w:cstheme="majorBidi"/>
      <w:b/>
      <w:bCs/>
      <w:kern w:val="0"/>
      <w:sz w:val="28"/>
      <w:szCs w:val="28"/>
      <w:lang w:val="en-GB" w:eastAsia="en-US"/>
    </w:rPr>
  </w:style>
  <w:style w:type="paragraph" w:customStyle="1" w:styleId="TH">
    <w:name w:val="TH"/>
    <w:basedOn w:val="a"/>
    <w:link w:val="THChar"/>
    <w:rsid w:val="003446B0"/>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F">
    <w:name w:val="TF"/>
    <w:aliases w:val="left"/>
    <w:basedOn w:val="TH"/>
    <w:link w:val="TFZchn"/>
    <w:rsid w:val="003446B0"/>
    <w:pPr>
      <w:keepNext w:val="0"/>
      <w:spacing w:before="0" w:after="240"/>
    </w:pPr>
  </w:style>
  <w:style w:type="character" w:customStyle="1" w:styleId="B1Char">
    <w:name w:val="B1 Char"/>
    <w:qFormat/>
    <w:rsid w:val="003446B0"/>
  </w:style>
  <w:style w:type="character" w:customStyle="1" w:styleId="THChar">
    <w:name w:val="TH Char"/>
    <w:link w:val="TH"/>
    <w:qFormat/>
    <w:rsid w:val="003446B0"/>
    <w:rPr>
      <w:rFonts w:ascii="Arial" w:eastAsia="宋体" w:hAnsi="Arial" w:cs="Times New Roman"/>
      <w:b/>
      <w:kern w:val="0"/>
      <w:sz w:val="20"/>
      <w:szCs w:val="20"/>
      <w:lang w:val="en-GB" w:eastAsia="ko-KR"/>
    </w:rPr>
  </w:style>
  <w:style w:type="character" w:customStyle="1" w:styleId="TFZchn">
    <w:name w:val="TF Zchn"/>
    <w:link w:val="TF"/>
    <w:rsid w:val="003446B0"/>
    <w:rPr>
      <w:rFonts w:ascii="Arial" w:eastAsia="宋体" w:hAnsi="Arial" w:cs="Times New Roman"/>
      <w:b/>
      <w:kern w:val="0"/>
      <w:sz w:val="20"/>
      <w:szCs w:val="20"/>
      <w:lang w:val="en-GB" w:eastAsia="ko-KR"/>
    </w:rPr>
  </w:style>
  <w:style w:type="paragraph" w:customStyle="1" w:styleId="TAL">
    <w:name w:val="TAL"/>
    <w:basedOn w:val="a"/>
    <w:link w:val="TALChar"/>
    <w:qFormat/>
    <w:rsid w:val="00B01730"/>
    <w:pPr>
      <w:keepNext/>
      <w:keepLines/>
      <w:spacing w:after="0" w:line="259" w:lineRule="auto"/>
    </w:pPr>
    <w:rPr>
      <w:rFonts w:ascii="Arial" w:eastAsiaTheme="minorEastAsia" w:hAnsi="Arial"/>
      <w:sz w:val="18"/>
    </w:rPr>
  </w:style>
  <w:style w:type="character" w:customStyle="1" w:styleId="TALChar">
    <w:name w:val="TAL Char"/>
    <w:link w:val="TAL"/>
    <w:qFormat/>
    <w:rsid w:val="00B01730"/>
    <w:rPr>
      <w:rFonts w:ascii="Arial" w:hAnsi="Arial" w:cs="Times New Roman"/>
      <w:kern w:val="0"/>
      <w:sz w:val="18"/>
      <w:szCs w:val="20"/>
      <w:lang w:val="en-GB" w:eastAsia="en-US"/>
    </w:rPr>
  </w:style>
  <w:style w:type="paragraph" w:customStyle="1" w:styleId="PL">
    <w:name w:val="PL"/>
    <w:link w:val="PLChar"/>
    <w:rsid w:val="00B017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ko-KR"/>
    </w:rPr>
  </w:style>
  <w:style w:type="character" w:customStyle="1" w:styleId="PLChar">
    <w:name w:val="PL Char"/>
    <w:link w:val="PL"/>
    <w:qFormat/>
    <w:rsid w:val="00B01730"/>
    <w:rPr>
      <w:rFonts w:ascii="Courier New" w:eastAsia="宋体" w:hAnsi="Courier New" w:cs="Times New Roman"/>
      <w:noProof/>
      <w:kern w:val="0"/>
      <w:sz w:val="16"/>
      <w:szCs w:val="20"/>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0" w:qFormat="1"/>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DAE"/>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
    <w:qFormat/>
    <w:rsid w:val="00DF0DAE"/>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DF0DAE"/>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a"/>
    <w:next w:val="a"/>
    <w:link w:val="3Char"/>
    <w:uiPriority w:val="9"/>
    <w:semiHidden/>
    <w:unhideWhenUsed/>
    <w:qFormat/>
    <w:rsid w:val="003446B0"/>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3446B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DF0DAE"/>
    <w:pPr>
      <w:widowControl w:val="0"/>
      <w:pBdr>
        <w:bottom w:val="single" w:sz="6" w:space="1" w:color="auto"/>
      </w:pBdr>
      <w:tabs>
        <w:tab w:val="center" w:pos="4153"/>
        <w:tab w:val="right" w:pos="8306"/>
      </w:tabs>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DF0DAE"/>
    <w:rPr>
      <w:sz w:val="18"/>
      <w:szCs w:val="18"/>
    </w:rPr>
  </w:style>
  <w:style w:type="paragraph" w:styleId="a4">
    <w:name w:val="footer"/>
    <w:basedOn w:val="a"/>
    <w:link w:val="Char0"/>
    <w:uiPriority w:val="99"/>
    <w:unhideWhenUsed/>
    <w:rsid w:val="00DF0DAE"/>
    <w:pPr>
      <w:widowControl w:val="0"/>
      <w:tabs>
        <w:tab w:val="center" w:pos="4153"/>
        <w:tab w:val="right" w:pos="8306"/>
      </w:tabs>
      <w:snapToGrid w:val="0"/>
      <w:spacing w:after="0"/>
    </w:pPr>
    <w:rPr>
      <w:rFonts w:asciiTheme="minorHAnsi" w:eastAsiaTheme="minorEastAsia" w:hAnsiTheme="minorHAnsi" w:cstheme="minorBidi"/>
      <w:kern w:val="2"/>
      <w:sz w:val="18"/>
      <w:szCs w:val="18"/>
      <w:lang w:val="en-US" w:eastAsia="zh-CN"/>
    </w:rPr>
  </w:style>
  <w:style w:type="character" w:customStyle="1" w:styleId="Char0">
    <w:name w:val="页脚 Char"/>
    <w:basedOn w:val="a0"/>
    <w:link w:val="a4"/>
    <w:uiPriority w:val="99"/>
    <w:rsid w:val="00DF0DAE"/>
    <w:rPr>
      <w:sz w:val="18"/>
      <w:szCs w:val="18"/>
    </w:rPr>
  </w:style>
  <w:style w:type="character" w:customStyle="1" w:styleId="2Char">
    <w:name w:val="标题 2 Char"/>
    <w:basedOn w:val="a0"/>
    <w:link w:val="2"/>
    <w:rsid w:val="00DF0DAE"/>
    <w:rPr>
      <w:rFonts w:ascii="Arial" w:eastAsia="宋体" w:hAnsi="Arial" w:cs="Times New Roman"/>
      <w:kern w:val="0"/>
      <w:sz w:val="32"/>
      <w:szCs w:val="20"/>
      <w:lang w:val="en-GB" w:eastAsia="en-US"/>
    </w:rPr>
  </w:style>
  <w:style w:type="paragraph" w:customStyle="1" w:styleId="CRCoverPage">
    <w:name w:val="CR Cover Page"/>
    <w:link w:val="CRCoverPageZchn"/>
    <w:rsid w:val="00DF0DAE"/>
    <w:pPr>
      <w:spacing w:after="120"/>
    </w:pPr>
    <w:rPr>
      <w:rFonts w:ascii="Arial" w:eastAsia="宋体" w:hAnsi="Arial" w:cs="Times New Roman"/>
      <w:kern w:val="0"/>
      <w:sz w:val="20"/>
      <w:szCs w:val="20"/>
      <w:lang w:val="en-GB" w:eastAsia="en-US"/>
    </w:rPr>
  </w:style>
  <w:style w:type="character" w:styleId="a5">
    <w:name w:val="Hyperlink"/>
    <w:rsid w:val="00DF0DAE"/>
    <w:rPr>
      <w:color w:val="0000FF"/>
      <w:u w:val="single"/>
    </w:rPr>
  </w:style>
  <w:style w:type="character" w:customStyle="1" w:styleId="CRCoverPageZchn">
    <w:name w:val="CR Cover Page Zchn"/>
    <w:link w:val="CRCoverPage"/>
    <w:qFormat/>
    <w:rsid w:val="00DF0DAE"/>
    <w:rPr>
      <w:rFonts w:ascii="Arial" w:eastAsia="宋体" w:hAnsi="Arial" w:cs="Times New Roman"/>
      <w:kern w:val="0"/>
      <w:sz w:val="20"/>
      <w:szCs w:val="20"/>
      <w:lang w:val="en-GB" w:eastAsia="en-US"/>
    </w:rPr>
  </w:style>
  <w:style w:type="character" w:customStyle="1" w:styleId="1Char">
    <w:name w:val="标题 1 Char"/>
    <w:basedOn w:val="a0"/>
    <w:link w:val="1"/>
    <w:uiPriority w:val="9"/>
    <w:rsid w:val="00DF0DAE"/>
    <w:rPr>
      <w:rFonts w:ascii="Times New Roman" w:eastAsia="宋体" w:hAnsi="Times New Roman" w:cs="Times New Roman"/>
      <w:b/>
      <w:bCs/>
      <w:kern w:val="44"/>
      <w:sz w:val="44"/>
      <w:szCs w:val="44"/>
      <w:lang w:val="en-GB" w:eastAsia="en-US"/>
    </w:rPr>
  </w:style>
  <w:style w:type="paragraph" w:styleId="a6">
    <w:name w:val="Revision"/>
    <w:hidden/>
    <w:uiPriority w:val="99"/>
    <w:semiHidden/>
    <w:rsid w:val="00DF0DAE"/>
    <w:rPr>
      <w:rFonts w:ascii="Times New Roman" w:eastAsia="宋体" w:hAnsi="Times New Roman" w:cs="Times New Roman"/>
      <w:kern w:val="0"/>
      <w:sz w:val="20"/>
      <w:szCs w:val="20"/>
      <w:lang w:val="en-GB" w:eastAsia="en-US"/>
    </w:rPr>
  </w:style>
  <w:style w:type="paragraph" w:styleId="a7">
    <w:name w:val="Balloon Text"/>
    <w:basedOn w:val="a"/>
    <w:link w:val="Char1"/>
    <w:uiPriority w:val="99"/>
    <w:semiHidden/>
    <w:unhideWhenUsed/>
    <w:rsid w:val="00DF0DAE"/>
    <w:pPr>
      <w:spacing w:after="0"/>
    </w:pPr>
    <w:rPr>
      <w:sz w:val="18"/>
      <w:szCs w:val="18"/>
    </w:rPr>
  </w:style>
  <w:style w:type="character" w:customStyle="1" w:styleId="Char1">
    <w:name w:val="批注框文本 Char"/>
    <w:basedOn w:val="a0"/>
    <w:link w:val="a7"/>
    <w:uiPriority w:val="99"/>
    <w:semiHidden/>
    <w:rsid w:val="00DF0DAE"/>
    <w:rPr>
      <w:rFonts w:ascii="Times New Roman" w:eastAsia="宋体" w:hAnsi="Times New Roman" w:cs="Times New Roman"/>
      <w:kern w:val="0"/>
      <w:sz w:val="18"/>
      <w:szCs w:val="18"/>
      <w:lang w:val="en-GB" w:eastAsia="en-US"/>
    </w:rPr>
  </w:style>
  <w:style w:type="paragraph" w:customStyle="1" w:styleId="NO">
    <w:name w:val="NO"/>
    <w:basedOn w:val="a"/>
    <w:link w:val="NOChar"/>
    <w:qFormat/>
    <w:rsid w:val="003E02D7"/>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3E02D7"/>
    <w:rPr>
      <w:rFonts w:ascii="Times New Roman" w:eastAsia="Times New Roman" w:hAnsi="Times New Roman" w:cs="Times New Roman"/>
      <w:kern w:val="0"/>
      <w:sz w:val="20"/>
      <w:szCs w:val="20"/>
      <w:lang w:val="en-GB" w:eastAsia="ja-JP"/>
    </w:rPr>
  </w:style>
  <w:style w:type="paragraph" w:customStyle="1" w:styleId="B1">
    <w:name w:val="B1"/>
    <w:basedOn w:val="a8"/>
    <w:link w:val="B1Zchn"/>
    <w:qFormat/>
    <w:rsid w:val="00AD3FAC"/>
    <w:pPr>
      <w:overflowPunct w:val="0"/>
      <w:autoSpaceDE w:val="0"/>
      <w:autoSpaceDN w:val="0"/>
      <w:adjustRightInd w:val="0"/>
      <w:ind w:left="568" w:firstLineChars="0" w:hanging="284"/>
      <w:contextualSpacing w:val="0"/>
      <w:textAlignment w:val="baseline"/>
    </w:pPr>
    <w:rPr>
      <w:rFonts w:eastAsia="Times New Roman"/>
      <w:lang w:eastAsia="ja-JP"/>
    </w:rPr>
  </w:style>
  <w:style w:type="character" w:customStyle="1" w:styleId="B1Zchn">
    <w:name w:val="B1 Zchn"/>
    <w:link w:val="B1"/>
    <w:rsid w:val="00AD3FAC"/>
    <w:rPr>
      <w:rFonts w:ascii="Times New Roman" w:eastAsia="Times New Roman" w:hAnsi="Times New Roman" w:cs="Times New Roman"/>
      <w:kern w:val="0"/>
      <w:sz w:val="20"/>
      <w:szCs w:val="20"/>
      <w:lang w:val="en-GB" w:eastAsia="ja-JP"/>
    </w:rPr>
  </w:style>
  <w:style w:type="paragraph" w:styleId="a8">
    <w:name w:val="List"/>
    <w:basedOn w:val="a"/>
    <w:uiPriority w:val="99"/>
    <w:semiHidden/>
    <w:unhideWhenUsed/>
    <w:rsid w:val="00AD3FAC"/>
    <w:pPr>
      <w:ind w:left="200" w:hangingChars="200" w:hanging="200"/>
      <w:contextualSpacing/>
    </w:pPr>
  </w:style>
  <w:style w:type="paragraph" w:styleId="6">
    <w:name w:val="toc 6"/>
    <w:basedOn w:val="5"/>
    <w:next w:val="a"/>
    <w:qFormat/>
    <w:rsid w:val="00E1319F"/>
    <w:pPr>
      <w:keepLines/>
      <w:widowControl w:val="0"/>
      <w:tabs>
        <w:tab w:val="right" w:leader="dot" w:pos="9639"/>
      </w:tabs>
      <w:overflowPunct w:val="0"/>
      <w:autoSpaceDE w:val="0"/>
      <w:autoSpaceDN w:val="0"/>
      <w:adjustRightInd w:val="0"/>
      <w:spacing w:after="0"/>
      <w:ind w:leftChars="0" w:left="1985" w:right="425" w:hanging="1985"/>
      <w:textAlignment w:val="baseline"/>
    </w:pPr>
    <w:rPr>
      <w:rFonts w:eastAsiaTheme="minorEastAsia"/>
      <w:lang w:eastAsia="ko-KR"/>
    </w:rPr>
  </w:style>
  <w:style w:type="paragraph" w:styleId="5">
    <w:name w:val="toc 5"/>
    <w:basedOn w:val="a"/>
    <w:next w:val="a"/>
    <w:autoRedefine/>
    <w:uiPriority w:val="39"/>
    <w:semiHidden/>
    <w:unhideWhenUsed/>
    <w:rsid w:val="00E1319F"/>
    <w:pPr>
      <w:ind w:leftChars="800" w:left="1680"/>
    </w:pPr>
  </w:style>
  <w:style w:type="character" w:customStyle="1" w:styleId="3Char">
    <w:name w:val="标题 3 Char"/>
    <w:basedOn w:val="a0"/>
    <w:link w:val="3"/>
    <w:uiPriority w:val="9"/>
    <w:semiHidden/>
    <w:rsid w:val="003446B0"/>
    <w:rPr>
      <w:rFonts w:ascii="Times New Roman" w:eastAsia="宋体" w:hAnsi="Times New Roman" w:cs="Times New Roman"/>
      <w:b/>
      <w:bCs/>
      <w:kern w:val="0"/>
      <w:sz w:val="32"/>
      <w:szCs w:val="32"/>
      <w:lang w:val="en-GB" w:eastAsia="en-US"/>
    </w:rPr>
  </w:style>
  <w:style w:type="character" w:customStyle="1" w:styleId="4Char">
    <w:name w:val="标题 4 Char"/>
    <w:basedOn w:val="a0"/>
    <w:link w:val="4"/>
    <w:uiPriority w:val="9"/>
    <w:semiHidden/>
    <w:rsid w:val="003446B0"/>
    <w:rPr>
      <w:rFonts w:asciiTheme="majorHAnsi" w:eastAsiaTheme="majorEastAsia" w:hAnsiTheme="majorHAnsi" w:cstheme="majorBidi"/>
      <w:b/>
      <w:bCs/>
      <w:kern w:val="0"/>
      <w:sz w:val="28"/>
      <w:szCs w:val="28"/>
      <w:lang w:val="en-GB" w:eastAsia="en-US"/>
    </w:rPr>
  </w:style>
  <w:style w:type="paragraph" w:customStyle="1" w:styleId="TH">
    <w:name w:val="TH"/>
    <w:basedOn w:val="a"/>
    <w:link w:val="THChar"/>
    <w:rsid w:val="003446B0"/>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F">
    <w:name w:val="TF"/>
    <w:aliases w:val="left"/>
    <w:basedOn w:val="TH"/>
    <w:link w:val="TFZchn"/>
    <w:rsid w:val="003446B0"/>
    <w:pPr>
      <w:keepNext w:val="0"/>
      <w:spacing w:before="0" w:after="240"/>
    </w:pPr>
  </w:style>
  <w:style w:type="character" w:customStyle="1" w:styleId="B1Char">
    <w:name w:val="B1 Char"/>
    <w:qFormat/>
    <w:rsid w:val="003446B0"/>
  </w:style>
  <w:style w:type="character" w:customStyle="1" w:styleId="THChar">
    <w:name w:val="TH Char"/>
    <w:link w:val="TH"/>
    <w:qFormat/>
    <w:rsid w:val="003446B0"/>
    <w:rPr>
      <w:rFonts w:ascii="Arial" w:eastAsia="宋体" w:hAnsi="Arial" w:cs="Times New Roman"/>
      <w:b/>
      <w:kern w:val="0"/>
      <w:sz w:val="20"/>
      <w:szCs w:val="20"/>
      <w:lang w:val="en-GB" w:eastAsia="ko-KR"/>
    </w:rPr>
  </w:style>
  <w:style w:type="character" w:customStyle="1" w:styleId="TFZchn">
    <w:name w:val="TF Zchn"/>
    <w:link w:val="TF"/>
    <w:rsid w:val="003446B0"/>
    <w:rPr>
      <w:rFonts w:ascii="Arial" w:eastAsia="宋体" w:hAnsi="Arial" w:cs="Times New Roman"/>
      <w:b/>
      <w:kern w:val="0"/>
      <w:sz w:val="20"/>
      <w:szCs w:val="20"/>
      <w:lang w:val="en-GB" w:eastAsia="ko-KR"/>
    </w:rPr>
  </w:style>
  <w:style w:type="paragraph" w:customStyle="1" w:styleId="TAL">
    <w:name w:val="TAL"/>
    <w:basedOn w:val="a"/>
    <w:link w:val="TALChar"/>
    <w:qFormat/>
    <w:rsid w:val="00B01730"/>
    <w:pPr>
      <w:keepNext/>
      <w:keepLines/>
      <w:spacing w:after="0" w:line="259" w:lineRule="auto"/>
    </w:pPr>
    <w:rPr>
      <w:rFonts w:ascii="Arial" w:eastAsiaTheme="minorEastAsia" w:hAnsi="Arial"/>
      <w:sz w:val="18"/>
    </w:rPr>
  </w:style>
  <w:style w:type="character" w:customStyle="1" w:styleId="TALChar">
    <w:name w:val="TAL Char"/>
    <w:link w:val="TAL"/>
    <w:qFormat/>
    <w:rsid w:val="00B01730"/>
    <w:rPr>
      <w:rFonts w:ascii="Arial" w:hAnsi="Arial" w:cs="Times New Roman"/>
      <w:kern w:val="0"/>
      <w:sz w:val="18"/>
      <w:szCs w:val="20"/>
      <w:lang w:val="en-GB" w:eastAsia="en-US"/>
    </w:rPr>
  </w:style>
  <w:style w:type="paragraph" w:customStyle="1" w:styleId="PL">
    <w:name w:val="PL"/>
    <w:link w:val="PLChar"/>
    <w:rsid w:val="00B017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ko-KR"/>
    </w:rPr>
  </w:style>
  <w:style w:type="character" w:customStyle="1" w:styleId="PLChar">
    <w:name w:val="PL Char"/>
    <w:link w:val="PL"/>
    <w:qFormat/>
    <w:rsid w:val="00B01730"/>
    <w:rPr>
      <w:rFonts w:ascii="Courier New" w:eastAsia="宋体" w:hAnsi="Courier New" w:cs="Times New Roman"/>
      <w:noProof/>
      <w:kern w:val="0"/>
      <w:sz w:val="16"/>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287</TotalTime>
  <Pages>9</Pages>
  <Words>3685</Words>
  <Characters>21008</Characters>
  <Application>Microsoft Office Word</Application>
  <DocSecurity>0</DocSecurity>
  <Lines>175</Lines>
  <Paragraphs>49</Paragraphs>
  <ScaleCrop>false</ScaleCrop>
  <Company/>
  <LinksUpToDate>false</LinksUpToDate>
  <CharactersWithSpaces>24644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CATT-jy</dc:creator>
  <cp:lastModifiedBy>CATT</cp:lastModifiedBy>
  <cp:revision>51</cp:revision>
  <dcterms:created xsi:type="dcterms:W3CDTF">2022-09-21T05:58:00Z</dcterms:created>
  <dcterms:modified xsi:type="dcterms:W3CDTF">2022-11-04T05:37:00Z</dcterms:modified>
</cp:coreProperties>
</file>